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DA4BC2" w14:textId="704E5323" w:rsidR="00876954" w:rsidRPr="00A220B6" w:rsidRDefault="00876954" w:rsidP="00F70917">
      <w:pPr>
        <w:pStyle w:val="a4"/>
        <w:tabs>
          <w:tab w:val="left" w:pos="1800"/>
          <w:tab w:val="right" w:pos="9072"/>
        </w:tabs>
        <w:ind w:left="1800" w:hanging="1800"/>
        <w:rPr>
          <w:rFonts w:ascii="Times New Roman" w:eastAsia="宋体" w:hAnsi="Times New Roman"/>
          <w:sz w:val="22"/>
          <w:szCs w:val="22"/>
          <w:lang w:eastAsia="zh-CN"/>
        </w:rPr>
      </w:pPr>
      <w:r w:rsidRPr="00A220B6">
        <w:rPr>
          <w:rFonts w:ascii="Times New Roman" w:eastAsia="宋体" w:hAnsi="Times New Roman"/>
          <w:sz w:val="22"/>
          <w:szCs w:val="22"/>
          <w:lang w:eastAsia="zh-CN"/>
        </w:rPr>
        <w:t>3GPP TSG RAN WG1 #107-e</w:t>
      </w:r>
      <w:r w:rsidRPr="00A220B6">
        <w:rPr>
          <w:rFonts w:ascii="Times New Roman" w:eastAsia="宋体" w:hAnsi="Times New Roman"/>
          <w:sz w:val="22"/>
          <w:szCs w:val="22"/>
          <w:lang w:eastAsia="zh-CN"/>
        </w:rPr>
        <w:tab/>
      </w:r>
      <w:r w:rsidRPr="005C21D1">
        <w:rPr>
          <w:rFonts w:ascii="Times New Roman" w:eastAsia="宋体" w:hAnsi="Times New Roman"/>
          <w:sz w:val="22"/>
          <w:szCs w:val="22"/>
          <w:lang w:eastAsia="zh-CN"/>
        </w:rPr>
        <w:t>R1-211129</w:t>
      </w:r>
      <w:r>
        <w:rPr>
          <w:rFonts w:ascii="Times New Roman" w:eastAsia="宋体" w:hAnsi="Times New Roman"/>
          <w:sz w:val="22"/>
          <w:szCs w:val="22"/>
          <w:lang w:eastAsia="zh-CN"/>
        </w:rPr>
        <w:t>9</w:t>
      </w:r>
    </w:p>
    <w:p w14:paraId="2F993642" w14:textId="2F4DD16D" w:rsidR="00876954" w:rsidRDefault="00876954" w:rsidP="00876954">
      <w:pPr>
        <w:pStyle w:val="a4"/>
        <w:tabs>
          <w:tab w:val="left" w:pos="1800"/>
        </w:tabs>
        <w:ind w:left="1800" w:hanging="1800"/>
        <w:rPr>
          <w:rFonts w:ascii="Times New Roman" w:eastAsia="宋体" w:hAnsi="Times New Roman"/>
          <w:sz w:val="22"/>
          <w:szCs w:val="22"/>
          <w:lang w:eastAsia="zh-CN"/>
        </w:rPr>
      </w:pPr>
      <w:r w:rsidRPr="00A220B6">
        <w:rPr>
          <w:rFonts w:ascii="Times New Roman" w:eastAsia="宋体" w:hAnsi="Times New Roman"/>
          <w:sz w:val="22"/>
          <w:szCs w:val="22"/>
          <w:lang w:eastAsia="zh-CN"/>
        </w:rPr>
        <w:t>e-Meeting, November 11th – 19th, 2021</w:t>
      </w:r>
    </w:p>
    <w:p w14:paraId="57681C36" w14:textId="77777777" w:rsidR="00876954" w:rsidRDefault="00876954" w:rsidP="00876954">
      <w:pPr>
        <w:pStyle w:val="a4"/>
        <w:tabs>
          <w:tab w:val="left" w:pos="1800"/>
        </w:tabs>
        <w:ind w:left="1800" w:hanging="1800"/>
        <w:rPr>
          <w:rFonts w:ascii="Times New Roman" w:eastAsia="宋体" w:hAnsi="Times New Roman"/>
          <w:sz w:val="22"/>
          <w:szCs w:val="22"/>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8E4F179" w:rsidR="001E41F3" w:rsidRDefault="00F667E2">
            <w:pPr>
              <w:pStyle w:val="CRCoverPage"/>
              <w:spacing w:after="0"/>
              <w:jc w:val="center"/>
              <w:rPr>
                <w:noProof/>
              </w:rPr>
            </w:pPr>
            <w:r w:rsidRPr="00F667E2">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214C8B" w:rsidR="001E41F3" w:rsidRPr="00410371" w:rsidRDefault="00CF5261" w:rsidP="003C43B1">
            <w:pPr>
              <w:pStyle w:val="CRCoverPage"/>
              <w:spacing w:after="0"/>
              <w:jc w:val="center"/>
              <w:rPr>
                <w:b/>
                <w:noProof/>
                <w:sz w:val="28"/>
              </w:rPr>
            </w:pPr>
            <w:r w:rsidRPr="001F1F64">
              <w:rPr>
                <w:b/>
                <w:noProof/>
                <w:sz w:val="28"/>
              </w:rPr>
              <w:t>38.21</w:t>
            </w:r>
            <w:r w:rsidR="00FA175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5666FC" w:rsidR="001E41F3" w:rsidRPr="00410371" w:rsidRDefault="00F667E2" w:rsidP="00CF5261">
            <w:pPr>
              <w:pStyle w:val="CRCoverPage"/>
              <w:spacing w:after="0"/>
              <w:rPr>
                <w:noProof/>
              </w:rPr>
            </w:pPr>
            <w:r>
              <w:rPr>
                <w:b/>
                <w:noProof/>
                <w:sz w:val="28"/>
              </w:rPr>
              <w:t>xxxx</w:t>
            </w:r>
            <w:r w:rsidR="00147C1A">
              <w:fldChar w:fldCharType="begin"/>
            </w:r>
            <w:r w:rsidR="00147C1A">
              <w:instrText xml:space="preserve"> DOCPROPERTY  Cr#  \* MERGEFORMAT </w:instrText>
            </w:r>
            <w:r w:rsidR="00147C1A">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E7FD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7C08AF" w:rsidR="001E41F3" w:rsidRPr="00410371" w:rsidRDefault="005D6EFC" w:rsidP="003C43B1">
            <w:pPr>
              <w:pStyle w:val="CRCoverPage"/>
              <w:spacing w:after="0"/>
              <w:jc w:val="center"/>
              <w:rPr>
                <w:noProof/>
                <w:sz w:val="28"/>
              </w:rPr>
            </w:pPr>
            <w:r>
              <w:fldChar w:fldCharType="begin"/>
            </w:r>
            <w:r>
              <w:instrText xml:space="preserve"> DOCPROPERTY  Version  \* MERGEFORMAT </w:instrText>
            </w:r>
            <w:r>
              <w:fldChar w:fldCharType="separate"/>
            </w:r>
            <w:r w:rsidR="00CF5261">
              <w:rPr>
                <w:b/>
                <w:noProof/>
                <w:sz w:val="28"/>
              </w:rPr>
              <w:t>16.</w:t>
            </w:r>
            <w:r w:rsidR="00CF25EA">
              <w:rPr>
                <w:b/>
                <w:noProof/>
                <w:sz w:val="28"/>
              </w:rPr>
              <w:t>7</w:t>
            </w:r>
            <w:r w:rsidR="00CF526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CF25EA"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1D84D" w:rsidR="00F25D98" w:rsidRDefault="0006218C"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1E25EE" w:rsidR="00F25D98" w:rsidRDefault="0006218C"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1DE" w:rsidRDefault="001E41F3">
            <w:pPr>
              <w:pStyle w:val="CRCoverPage"/>
              <w:tabs>
                <w:tab w:val="right" w:pos="1759"/>
              </w:tabs>
              <w:spacing w:after="0"/>
            </w:pPr>
            <w:r w:rsidRPr="00D261DE">
              <w:t>Title:</w:t>
            </w:r>
            <w:r w:rsidRPr="00D261DE">
              <w:tab/>
            </w:r>
          </w:p>
        </w:tc>
        <w:tc>
          <w:tcPr>
            <w:tcW w:w="7797" w:type="dxa"/>
            <w:gridSpan w:val="10"/>
            <w:tcBorders>
              <w:top w:val="single" w:sz="4" w:space="0" w:color="auto"/>
              <w:right w:val="single" w:sz="4" w:space="0" w:color="auto"/>
            </w:tcBorders>
            <w:shd w:val="pct30" w:color="FFFF00" w:fill="auto"/>
          </w:tcPr>
          <w:p w14:paraId="3D393EEE" w14:textId="4E0CF507" w:rsidR="001E41F3" w:rsidRDefault="0048068C">
            <w:pPr>
              <w:pStyle w:val="CRCoverPage"/>
              <w:spacing w:after="0"/>
              <w:ind w:left="100"/>
            </w:pPr>
            <w:r>
              <w:fldChar w:fldCharType="begin"/>
            </w:r>
            <w:r>
              <w:instrText xml:space="preserve"> DOCPROPERTY  CrTitle  \* MERGEFORMAT </w:instrText>
            </w:r>
            <w:r>
              <w:fldChar w:fldCharType="separate"/>
            </w:r>
            <w:r w:rsidR="00E53B93">
              <w:t>Correct</w:t>
            </w:r>
            <w:r w:rsidR="00F74543">
              <w:t>ions</w:t>
            </w:r>
            <w:r w:rsidR="00E53B93">
              <w:t xml:space="preserve"> </w:t>
            </w:r>
            <w:r w:rsidR="00D261DE" w:rsidRPr="00D261DE">
              <w:rPr>
                <w:rFonts w:hint="eastAsia"/>
              </w:rPr>
              <w:t>for</w:t>
            </w:r>
            <w:r w:rsidR="003C43B1">
              <w:t xml:space="preserve"> </w:t>
            </w:r>
            <w:r w:rsidR="009A7C3A" w:rsidRPr="00B20F51">
              <w:rPr>
                <w:rFonts w:eastAsia="Malgun Gothic"/>
              </w:rPr>
              <w:t xml:space="preserve">Prioritizations for </w:t>
            </w:r>
            <w:proofErr w:type="spellStart"/>
            <w:r w:rsidR="009A7C3A">
              <w:rPr>
                <w:rFonts w:eastAsia="Malgun Gothic"/>
              </w:rPr>
              <w:t>sidelink</w:t>
            </w:r>
            <w:proofErr w:type="spellEnd"/>
            <w:r w:rsidR="009A7C3A">
              <w:rPr>
                <w:rFonts w:eastAsia="Malgun Gothic"/>
              </w:rPr>
              <w:t xml:space="preserve"> and uplink </w:t>
            </w:r>
            <w:r w:rsidR="009A7C3A" w:rsidRPr="00B20F51">
              <w:rPr>
                <w:rFonts w:eastAsia="Malgun Gothic"/>
              </w:rPr>
              <w:t>transmission</w:t>
            </w:r>
            <w:r w:rsidR="009A7C3A">
              <w:rPr>
                <w:rFonts w:eastAsia="Malgun Gothic"/>
              </w:rPr>
              <w:t>s/receptions</w:t>
            </w:r>
            <w:r w:rsidR="00FA175E">
              <w:t xml:space="preserve"> in </w:t>
            </w:r>
            <w:r w:rsidR="003C43B1">
              <w:t>TS 38.21</w:t>
            </w:r>
            <w:r>
              <w:fldChar w:fldCharType="end"/>
            </w:r>
            <w:r w:rsidR="00FA175E">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6218C" w14:paraId="46D5D7C2" w14:textId="77777777" w:rsidTr="00547111">
        <w:tc>
          <w:tcPr>
            <w:tcW w:w="1843" w:type="dxa"/>
            <w:tcBorders>
              <w:left w:val="single" w:sz="4" w:space="0" w:color="auto"/>
            </w:tcBorders>
          </w:tcPr>
          <w:p w14:paraId="45A6C2C4" w14:textId="77777777" w:rsidR="0006218C" w:rsidRDefault="0006218C" w:rsidP="00062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2FC79" w:rsidR="0006218C" w:rsidRDefault="00D261DE" w:rsidP="003C43B1">
            <w:pPr>
              <w:pStyle w:val="CRCoverPage"/>
              <w:spacing w:after="0"/>
              <w:ind w:left="100"/>
              <w:rPr>
                <w:noProof/>
              </w:rPr>
            </w:pPr>
            <w:r>
              <w:rPr>
                <w:noProof/>
              </w:rPr>
              <w:t>OPPO</w:t>
            </w:r>
          </w:p>
        </w:tc>
      </w:tr>
      <w:tr w:rsidR="0006218C" w14:paraId="4196B218" w14:textId="77777777" w:rsidTr="00547111">
        <w:tc>
          <w:tcPr>
            <w:tcW w:w="1843" w:type="dxa"/>
            <w:tcBorders>
              <w:left w:val="single" w:sz="4" w:space="0" w:color="auto"/>
            </w:tcBorders>
          </w:tcPr>
          <w:p w14:paraId="14C300BA" w14:textId="77777777" w:rsidR="0006218C" w:rsidRDefault="0006218C" w:rsidP="00062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2FDF0" w:rsidR="0006218C" w:rsidRDefault="009A4590" w:rsidP="0006218C">
            <w:pPr>
              <w:pStyle w:val="CRCoverPage"/>
              <w:spacing w:after="0"/>
              <w:ind w:left="100"/>
              <w:rPr>
                <w:noProof/>
              </w:rPr>
            </w:pPr>
            <w:r>
              <w:t>RAN 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D048D4" w:rsidR="001E41F3" w:rsidRDefault="0006218C">
            <w:pPr>
              <w:pStyle w:val="CRCoverPage"/>
              <w:spacing w:after="0"/>
              <w:ind w:left="100"/>
              <w:rPr>
                <w:noProof/>
              </w:rPr>
            </w:pPr>
            <w:r w:rsidRPr="001938F3">
              <w:t>5G_V2X_NRSL</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1F7F4" w:rsidR="001E41F3" w:rsidRDefault="0006218C" w:rsidP="003C43B1">
            <w:pPr>
              <w:pStyle w:val="CRCoverPage"/>
              <w:spacing w:after="0"/>
              <w:ind w:left="100"/>
              <w:rPr>
                <w:noProof/>
              </w:rPr>
            </w:pPr>
            <w:r>
              <w:t>202</w:t>
            </w:r>
            <w:r w:rsidR="003C43B1">
              <w:t>1-</w:t>
            </w:r>
            <w:r w:rsidR="00F74543">
              <w:t>11</w:t>
            </w:r>
            <w:r>
              <w:t>-</w:t>
            </w:r>
            <w:r w:rsidR="00F74543">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5120A" w:rsidR="001E41F3" w:rsidRDefault="000621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606C9F" w:rsidR="001E41F3" w:rsidRDefault="0006218C">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43B1" w14:paraId="1256F52C" w14:textId="77777777" w:rsidTr="00547111">
        <w:tc>
          <w:tcPr>
            <w:tcW w:w="2694" w:type="dxa"/>
            <w:gridSpan w:val="2"/>
            <w:tcBorders>
              <w:top w:val="single" w:sz="4" w:space="0" w:color="auto"/>
              <w:left w:val="single" w:sz="4" w:space="0" w:color="auto"/>
            </w:tcBorders>
          </w:tcPr>
          <w:p w14:paraId="52C87DB0" w14:textId="77777777" w:rsidR="003C43B1" w:rsidRDefault="003C43B1" w:rsidP="003C4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7E505A" w:rsidR="000438C1" w:rsidRPr="000438C1" w:rsidRDefault="000438C1" w:rsidP="000438C1">
            <w:pPr>
              <w:pStyle w:val="CRCoverPage"/>
              <w:spacing w:after="0"/>
              <w:rPr>
                <w:rFonts w:eastAsia="宋体"/>
                <w:lang w:eastAsia="zh-CN"/>
              </w:rPr>
            </w:pPr>
            <w:r>
              <w:rPr>
                <w:rFonts w:eastAsia="宋体"/>
                <w:szCs w:val="22"/>
                <w:lang w:eastAsia="zh-CN"/>
              </w:rPr>
              <w:t xml:space="preserve"> </w:t>
            </w:r>
            <w:r w:rsidR="009A7C3A">
              <w:rPr>
                <w:rFonts w:eastAsia="宋体"/>
                <w:szCs w:val="22"/>
                <w:lang w:eastAsia="zh-CN"/>
              </w:rPr>
              <w:t>Clarify</w:t>
            </w:r>
            <w:r w:rsidR="001541A1">
              <w:rPr>
                <w:rFonts w:eastAsia="宋体"/>
                <w:szCs w:val="22"/>
                <w:lang w:eastAsia="zh-CN"/>
              </w:rPr>
              <w:t xml:space="preserve"> that during comparing SL priority and </w:t>
            </w:r>
            <w:proofErr w:type="spellStart"/>
            <w:r w:rsidR="001541A1" w:rsidRPr="00B20F51">
              <w:rPr>
                <w:rFonts w:eastAsia="MS Mincho"/>
                <w:i/>
              </w:rPr>
              <w:t>sl-PriorityThreshold</w:t>
            </w:r>
            <w:proofErr w:type="spellEnd"/>
            <w:r w:rsidR="001541A1" w:rsidRPr="00104BB9">
              <w:rPr>
                <w:rFonts w:eastAsia="MS Mincho"/>
                <w:i/>
                <w:iCs/>
                <w:lang w:val="en-US"/>
              </w:rPr>
              <w:t>-</w:t>
            </w:r>
            <w:r w:rsidR="001541A1" w:rsidRPr="00B20F51">
              <w:rPr>
                <w:rFonts w:eastAsia="MS Mincho"/>
                <w:i/>
              </w:rPr>
              <w:t>UL</w:t>
            </w:r>
            <w:r w:rsidR="001541A1" w:rsidRPr="00104BB9">
              <w:rPr>
                <w:rFonts w:eastAsia="MS Mincho"/>
                <w:i/>
                <w:iCs/>
                <w:lang w:val="en-US"/>
              </w:rPr>
              <w:t>-</w:t>
            </w:r>
            <w:r w:rsidR="001541A1" w:rsidRPr="00B20F51">
              <w:rPr>
                <w:rFonts w:eastAsia="MS Mincho"/>
                <w:i/>
              </w:rPr>
              <w:t>URLLC</w:t>
            </w:r>
            <w:r w:rsidR="001541A1">
              <w:rPr>
                <w:rFonts w:eastAsia="宋体"/>
                <w:szCs w:val="22"/>
                <w:lang w:eastAsia="zh-CN"/>
              </w:rPr>
              <w:t xml:space="preserve">, </w:t>
            </w:r>
            <w:r w:rsidR="009A7C3A">
              <w:rPr>
                <w:rFonts w:eastAsia="宋体"/>
                <w:szCs w:val="22"/>
                <w:lang w:eastAsia="zh-CN"/>
              </w:rPr>
              <w:t xml:space="preserve">the priority </w:t>
            </w:r>
            <w:r w:rsidR="001541A1">
              <w:rPr>
                <w:rFonts w:eastAsia="宋体"/>
                <w:szCs w:val="22"/>
                <w:lang w:eastAsia="zh-CN"/>
              </w:rPr>
              <w:t xml:space="preserve">values of </w:t>
            </w:r>
            <w:r w:rsidR="009A7C3A">
              <w:rPr>
                <w:rFonts w:eastAsia="宋体"/>
                <w:szCs w:val="22"/>
                <w:lang w:eastAsia="zh-CN"/>
              </w:rPr>
              <w:t xml:space="preserve">SL transmission or reception </w:t>
            </w:r>
            <w:r w:rsidR="001541A1">
              <w:rPr>
                <w:rFonts w:eastAsia="宋体"/>
                <w:szCs w:val="22"/>
                <w:lang w:eastAsia="zh-CN"/>
              </w:rPr>
              <w:t>are used</w:t>
            </w:r>
            <w:r w:rsidR="00F1620F">
              <w:rPr>
                <w:rFonts w:eastAsia="宋体"/>
                <w:szCs w:val="22"/>
                <w:lang w:eastAsia="zh-CN"/>
              </w:rPr>
              <w:t xml:space="preserve"> </w:t>
            </w:r>
            <w:r w:rsidR="00150B70">
              <w:rPr>
                <w:rFonts w:eastAsia="宋体"/>
                <w:szCs w:val="22"/>
                <w:lang w:eastAsia="zh-CN"/>
              </w:rPr>
              <w:t>for SL transmission and reception</w:t>
            </w:r>
            <w:r w:rsidR="001541A1">
              <w:rPr>
                <w:rFonts w:eastAsia="宋体"/>
                <w:szCs w:val="22"/>
                <w:lang w:eastAsia="zh-CN"/>
              </w:rPr>
              <w:t xml:space="preserve"> </w:t>
            </w:r>
            <w:r w:rsidR="009A7C3A">
              <w:rPr>
                <w:rFonts w:eastAsia="宋体"/>
                <w:szCs w:val="22"/>
                <w:lang w:eastAsia="zh-CN"/>
              </w:rPr>
              <w:t xml:space="preserve">respectively </w:t>
            </w:r>
          </w:p>
        </w:tc>
      </w:tr>
      <w:tr w:rsidR="003C43B1" w14:paraId="4CA74D09" w14:textId="77777777" w:rsidTr="00547111">
        <w:tc>
          <w:tcPr>
            <w:tcW w:w="2694" w:type="dxa"/>
            <w:gridSpan w:val="2"/>
            <w:tcBorders>
              <w:left w:val="single" w:sz="4" w:space="0" w:color="auto"/>
            </w:tcBorders>
          </w:tcPr>
          <w:p w14:paraId="2D0866D6"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365DEF04" w14:textId="77777777" w:rsidR="003C43B1" w:rsidRDefault="003C43B1" w:rsidP="003C43B1">
            <w:pPr>
              <w:pStyle w:val="CRCoverPage"/>
              <w:spacing w:after="0"/>
              <w:rPr>
                <w:noProof/>
                <w:sz w:val="8"/>
                <w:szCs w:val="8"/>
              </w:rPr>
            </w:pPr>
          </w:p>
        </w:tc>
      </w:tr>
      <w:tr w:rsidR="003C43B1" w14:paraId="21016551" w14:textId="77777777" w:rsidTr="00547111">
        <w:tc>
          <w:tcPr>
            <w:tcW w:w="2694" w:type="dxa"/>
            <w:gridSpan w:val="2"/>
            <w:tcBorders>
              <w:left w:val="single" w:sz="4" w:space="0" w:color="auto"/>
            </w:tcBorders>
          </w:tcPr>
          <w:p w14:paraId="49433147" w14:textId="77777777" w:rsidR="003C43B1" w:rsidRDefault="003C43B1" w:rsidP="003C4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031E4E" w:rsidR="00560B59" w:rsidRPr="005D734F" w:rsidRDefault="001541A1" w:rsidP="003C43B1">
            <w:pPr>
              <w:pStyle w:val="CRCoverPage"/>
              <w:spacing w:after="0"/>
              <w:ind w:left="100"/>
              <w:rPr>
                <w:rFonts w:eastAsia="宋体"/>
                <w:noProof/>
                <w:lang w:eastAsia="zh-CN"/>
              </w:rPr>
            </w:pPr>
            <w:r>
              <w:rPr>
                <w:rFonts w:eastAsia="宋体" w:hint="eastAsia"/>
                <w:noProof/>
                <w:lang w:eastAsia="zh-CN"/>
              </w:rPr>
              <w:t>A</w:t>
            </w:r>
            <w:r>
              <w:rPr>
                <w:rFonts w:eastAsia="宋体"/>
                <w:noProof/>
                <w:lang w:eastAsia="zh-CN"/>
              </w:rPr>
              <w:t xml:space="preserve">dd “or reception” to clarify that priority value of SL reception is used during compare the priority of SL reception to </w:t>
            </w:r>
            <w:proofErr w:type="spellStart"/>
            <w:r w:rsidRPr="00B20F51">
              <w:rPr>
                <w:rFonts w:eastAsia="MS Mincho"/>
                <w:i/>
              </w:rPr>
              <w:t>sl-PriorityThreshold</w:t>
            </w:r>
            <w:proofErr w:type="spellEnd"/>
            <w:r w:rsidRPr="00104BB9">
              <w:rPr>
                <w:rFonts w:eastAsia="MS Mincho"/>
                <w:i/>
                <w:iCs/>
                <w:lang w:val="en-US"/>
              </w:rPr>
              <w:t>-</w:t>
            </w:r>
            <w:r w:rsidRPr="00B20F51">
              <w:rPr>
                <w:rFonts w:eastAsia="MS Mincho"/>
                <w:i/>
              </w:rPr>
              <w:t>UL</w:t>
            </w:r>
            <w:r w:rsidRPr="00104BB9">
              <w:rPr>
                <w:rFonts w:eastAsia="MS Mincho"/>
                <w:i/>
                <w:iCs/>
                <w:lang w:val="en-US"/>
              </w:rPr>
              <w:t>-</w:t>
            </w:r>
            <w:r w:rsidRPr="00B20F51">
              <w:rPr>
                <w:rFonts w:eastAsia="MS Mincho"/>
                <w:i/>
              </w:rPr>
              <w:t>URLLC</w:t>
            </w:r>
            <w:r>
              <w:rPr>
                <w:rFonts w:eastAsia="MS Mincho"/>
                <w:i/>
              </w:rPr>
              <w:t>.</w:t>
            </w:r>
          </w:p>
        </w:tc>
      </w:tr>
      <w:tr w:rsidR="003C43B1" w14:paraId="1F886379" w14:textId="77777777" w:rsidTr="00547111">
        <w:tc>
          <w:tcPr>
            <w:tcW w:w="2694" w:type="dxa"/>
            <w:gridSpan w:val="2"/>
            <w:tcBorders>
              <w:left w:val="single" w:sz="4" w:space="0" w:color="auto"/>
            </w:tcBorders>
          </w:tcPr>
          <w:p w14:paraId="4D989623"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71C4A204" w14:textId="77777777" w:rsidR="003C43B1" w:rsidRDefault="003C43B1" w:rsidP="003C43B1">
            <w:pPr>
              <w:pStyle w:val="CRCoverPage"/>
              <w:spacing w:after="0"/>
              <w:rPr>
                <w:noProof/>
                <w:sz w:val="8"/>
                <w:szCs w:val="8"/>
              </w:rPr>
            </w:pPr>
          </w:p>
        </w:tc>
      </w:tr>
      <w:tr w:rsidR="003C43B1" w14:paraId="678D7BF9" w14:textId="77777777" w:rsidTr="00547111">
        <w:tc>
          <w:tcPr>
            <w:tcW w:w="2694" w:type="dxa"/>
            <w:gridSpan w:val="2"/>
            <w:tcBorders>
              <w:left w:val="single" w:sz="4" w:space="0" w:color="auto"/>
              <w:bottom w:val="single" w:sz="4" w:space="0" w:color="auto"/>
            </w:tcBorders>
          </w:tcPr>
          <w:p w14:paraId="4E5CE1B6" w14:textId="77777777" w:rsidR="003C43B1" w:rsidRDefault="003C43B1" w:rsidP="003C4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FF911E" w:rsidR="003C43B1" w:rsidRPr="001541A1" w:rsidRDefault="001541A1" w:rsidP="003C43B1">
            <w:pPr>
              <w:pStyle w:val="CRCoverPage"/>
              <w:spacing w:after="0"/>
              <w:ind w:left="100"/>
              <w:rPr>
                <w:rFonts w:eastAsia="宋体"/>
                <w:noProof/>
                <w:lang w:eastAsia="zh-CN"/>
              </w:rPr>
            </w:pPr>
            <w:r>
              <w:rPr>
                <w:rFonts w:eastAsia="宋体"/>
                <w:noProof/>
                <w:lang w:eastAsia="zh-CN"/>
              </w:rPr>
              <w:t xml:space="preserve">The priority of SL transmission will be used during comparing the SL priority of SL reception to </w:t>
            </w:r>
            <w:proofErr w:type="spellStart"/>
            <w:r w:rsidRPr="00B20F51">
              <w:rPr>
                <w:rFonts w:eastAsia="MS Mincho"/>
                <w:i/>
              </w:rPr>
              <w:t>sl-PriorityThreshold</w:t>
            </w:r>
            <w:proofErr w:type="spellEnd"/>
            <w:r w:rsidRPr="00104BB9">
              <w:rPr>
                <w:rFonts w:eastAsia="MS Mincho"/>
                <w:i/>
                <w:iCs/>
                <w:lang w:val="en-US"/>
              </w:rPr>
              <w:t>-</w:t>
            </w:r>
            <w:r w:rsidRPr="00B20F51">
              <w:rPr>
                <w:rFonts w:eastAsia="MS Mincho"/>
                <w:i/>
              </w:rPr>
              <w:t>UL</w:t>
            </w:r>
            <w:r w:rsidRPr="00104BB9">
              <w:rPr>
                <w:rFonts w:eastAsia="MS Mincho"/>
                <w:i/>
                <w:iCs/>
                <w:lang w:val="en-US"/>
              </w:rPr>
              <w:t>-</w:t>
            </w:r>
            <w:r w:rsidRPr="00B20F51">
              <w:rPr>
                <w:rFonts w:eastAsia="MS Mincho"/>
                <w:i/>
              </w:rPr>
              <w:t>URLLC</w:t>
            </w:r>
            <w:r>
              <w:rPr>
                <w:rFonts w:eastAsia="MS Mincho"/>
                <w:i/>
              </w:rPr>
              <w:t xml:space="preserve">, </w:t>
            </w:r>
            <w:r w:rsidRPr="001541A1">
              <w:rPr>
                <w:rFonts w:eastAsia="MS Mincho"/>
              </w:rPr>
              <w:t>which is not correct</w:t>
            </w:r>
            <w:r>
              <w:rPr>
                <w:rFonts w:eastAsia="MS Mincho"/>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E5913C" w:rsidR="001E41F3" w:rsidRDefault="001541A1" w:rsidP="003C43B1">
            <w:pPr>
              <w:pStyle w:val="CRCoverPage"/>
              <w:ind w:left="100"/>
            </w:pPr>
            <w:r w:rsidRPr="00B20F51">
              <w:rPr>
                <w:rFonts w:eastAsia="Malgun Gothic"/>
              </w:rPr>
              <w:t>16</w:t>
            </w:r>
            <w:r w:rsidRPr="00B20F51">
              <w:rPr>
                <w:rFonts w:eastAsia="Malgun Gothic" w:hint="eastAsia"/>
              </w:rPr>
              <w:t>.</w:t>
            </w:r>
            <w:r w:rsidRPr="00B20F51">
              <w:rPr>
                <w:rFonts w:eastAsia="Malgun Gothic"/>
              </w:rPr>
              <w:t>2.4.3.1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3699A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B10EDA"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93BF1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77965D5" w14:textId="77777777" w:rsidR="003C43B1" w:rsidRDefault="003C43B1" w:rsidP="003C43B1">
      <w:pPr>
        <w:jc w:val="center"/>
        <w:rPr>
          <w:noProof/>
          <w:color w:val="FF0000"/>
          <w:sz w:val="24"/>
          <w:lang w:eastAsia="zh-CN"/>
        </w:rPr>
      </w:pPr>
      <w:bookmarkStart w:id="1" w:name="_Toc29673234"/>
      <w:bookmarkStart w:id="2" w:name="_Toc29673375"/>
      <w:bookmarkStart w:id="3" w:name="_Toc29674368"/>
      <w:bookmarkStart w:id="4" w:name="_Toc36645598"/>
      <w:bookmarkStart w:id="5" w:name="_Toc45810647"/>
      <w:bookmarkStart w:id="6" w:name="_Toc67304501"/>
      <w:r w:rsidRPr="00EE027F">
        <w:rPr>
          <w:noProof/>
          <w:color w:val="FF0000"/>
          <w:sz w:val="24"/>
          <w:lang w:eastAsia="zh-CN"/>
        </w:rPr>
        <w:lastRenderedPageBreak/>
        <w:t>*** Unchanged text is omitted ***</w:t>
      </w:r>
    </w:p>
    <w:p w14:paraId="2A98729B" w14:textId="77777777" w:rsidR="009A7C3A" w:rsidRPr="00B20F51" w:rsidRDefault="009A7C3A" w:rsidP="009A7C3A">
      <w:pPr>
        <w:pStyle w:val="5"/>
        <w:rPr>
          <w:rFonts w:eastAsia="Malgun Gothic"/>
        </w:rPr>
      </w:pPr>
      <w:bookmarkStart w:id="7" w:name="_Toc45699241"/>
      <w:bookmarkStart w:id="8" w:name="_Toc83289713"/>
      <w:bookmarkStart w:id="9" w:name="_Hlk26444540"/>
      <w:bookmarkEnd w:id="1"/>
      <w:bookmarkEnd w:id="2"/>
      <w:bookmarkEnd w:id="3"/>
      <w:bookmarkEnd w:id="4"/>
      <w:bookmarkEnd w:id="5"/>
      <w:bookmarkEnd w:id="6"/>
      <w:r w:rsidRPr="00B20F51">
        <w:rPr>
          <w:rFonts w:eastAsia="Malgun Gothic"/>
        </w:rPr>
        <w:t>16</w:t>
      </w:r>
      <w:r w:rsidRPr="00B20F51">
        <w:rPr>
          <w:rFonts w:eastAsia="Malgun Gothic" w:hint="eastAsia"/>
        </w:rPr>
        <w:t>.</w:t>
      </w:r>
      <w:r w:rsidRPr="00B20F51">
        <w:rPr>
          <w:rFonts w:eastAsia="Malgun Gothic"/>
        </w:rPr>
        <w:t>2.4.3.1</w:t>
      </w:r>
      <w:r w:rsidRPr="00B20F51">
        <w:rPr>
          <w:rFonts w:eastAsia="Malgun Gothic" w:hint="eastAsia"/>
        </w:rPr>
        <w:tab/>
      </w:r>
      <w:r w:rsidRPr="00B20F51">
        <w:rPr>
          <w:rFonts w:eastAsia="Malgun Gothic"/>
        </w:rPr>
        <w:t xml:space="preserve">Prioritizations for </w:t>
      </w:r>
      <w:proofErr w:type="spellStart"/>
      <w:r>
        <w:rPr>
          <w:rFonts w:eastAsia="Malgun Gothic"/>
        </w:rPr>
        <w:t>sidelink</w:t>
      </w:r>
      <w:proofErr w:type="spellEnd"/>
      <w:r>
        <w:rPr>
          <w:rFonts w:eastAsia="Malgun Gothic"/>
        </w:rPr>
        <w:t xml:space="preserve"> and uplink </w:t>
      </w:r>
      <w:r w:rsidRPr="00B20F51">
        <w:rPr>
          <w:rFonts w:eastAsia="Malgun Gothic"/>
        </w:rPr>
        <w:t>transmission</w:t>
      </w:r>
      <w:r>
        <w:rPr>
          <w:rFonts w:eastAsia="Malgun Gothic"/>
        </w:rPr>
        <w:t>s</w:t>
      </w:r>
      <w:bookmarkEnd w:id="7"/>
      <w:r>
        <w:rPr>
          <w:rFonts w:eastAsia="Malgun Gothic"/>
        </w:rPr>
        <w:t>/receptions</w:t>
      </w:r>
      <w:bookmarkEnd w:id="8"/>
      <w:r w:rsidRPr="00B20F51">
        <w:rPr>
          <w:rFonts w:eastAsia="Malgun Gothic"/>
        </w:rPr>
        <w:t xml:space="preserve"> </w:t>
      </w:r>
    </w:p>
    <w:p w14:paraId="357169FE" w14:textId="77777777" w:rsidR="009A7C3A" w:rsidRPr="0014554B" w:rsidRDefault="009A7C3A" w:rsidP="009A7C3A">
      <w:pPr>
        <w:rPr>
          <w:rFonts w:eastAsia="Malgun Gothic"/>
        </w:rPr>
      </w:pPr>
      <w:r w:rsidRPr="0014554B">
        <w:rPr>
          <w:rFonts w:eastAsia="Malgun Gothic" w:hint="eastAsia"/>
        </w:rPr>
        <w:t xml:space="preserve">A UE </w:t>
      </w:r>
      <w:r w:rsidRPr="0014554B">
        <w:rPr>
          <w:rFonts w:eastAsia="Malgun Gothic"/>
        </w:rPr>
        <w:t>perform</w:t>
      </w:r>
      <w:r>
        <w:rPr>
          <w:rFonts w:eastAsia="Malgun Gothic"/>
        </w:rPr>
        <w:t>s</w:t>
      </w:r>
      <w:r w:rsidRPr="0014554B">
        <w:rPr>
          <w:rFonts w:eastAsia="Malgun Gothic"/>
        </w:rPr>
        <w:t xml:space="preserve"> prioritization between SL transmissions</w:t>
      </w:r>
      <w:r w:rsidRPr="006959EE">
        <w:rPr>
          <w:rFonts w:eastAsia="Malgun Gothic"/>
        </w:rPr>
        <w:t>/receptions</w:t>
      </w:r>
      <w:r w:rsidRPr="0014554B">
        <w:rPr>
          <w:rFonts w:eastAsia="Malgun Gothic"/>
        </w:rPr>
        <w:t xml:space="preserve"> and UL transmissions after performing </w:t>
      </w:r>
      <w:r>
        <w:rPr>
          <w:rFonts w:eastAsia="Malgun Gothic"/>
        </w:rPr>
        <w:t>the</w:t>
      </w:r>
      <w:r w:rsidRPr="0014554B">
        <w:rPr>
          <w:rFonts w:eastAsia="Malgun Gothic"/>
        </w:rPr>
        <w:t xml:space="preserve"> procedure</w:t>
      </w:r>
      <w:r>
        <w:rPr>
          <w:rFonts w:eastAsia="Malgun Gothic"/>
        </w:rPr>
        <w:t>s</w:t>
      </w:r>
      <w:r w:rsidRPr="0014554B">
        <w:rPr>
          <w:rFonts w:eastAsia="Malgun Gothic"/>
        </w:rPr>
        <w:t xml:space="preserve"> described in </w:t>
      </w:r>
      <w:r>
        <w:rPr>
          <w:rFonts w:eastAsia="Malgun Gothic"/>
        </w:rPr>
        <w:t>c</w:t>
      </w:r>
      <w:r w:rsidRPr="00665A3A">
        <w:rPr>
          <w:rFonts w:eastAsia="Malgun Gothic"/>
        </w:rPr>
        <w:t xml:space="preserve">lause 9, </w:t>
      </w:r>
      <w:r>
        <w:rPr>
          <w:rFonts w:eastAsia="Malgun Gothic"/>
        </w:rPr>
        <w:t>c</w:t>
      </w:r>
      <w:r w:rsidRPr="0014554B">
        <w:rPr>
          <w:rFonts w:eastAsia="Malgun Gothic"/>
        </w:rPr>
        <w:t>lause 9.2.5</w:t>
      </w:r>
      <w:r w:rsidRPr="00665A3A">
        <w:rPr>
          <w:rFonts w:eastAsia="Malgun Gothic"/>
        </w:rPr>
        <w:t xml:space="preserve">, and </w:t>
      </w:r>
      <w:r>
        <w:rPr>
          <w:rFonts w:eastAsia="Malgun Gothic"/>
        </w:rPr>
        <w:t>c</w:t>
      </w:r>
      <w:r w:rsidRPr="00665A3A">
        <w:rPr>
          <w:rFonts w:eastAsia="Malgun Gothic"/>
        </w:rPr>
        <w:t>lause 9.2.6,</w:t>
      </w:r>
      <w:r w:rsidRPr="0014554B">
        <w:rPr>
          <w:rFonts w:eastAsia="Malgun Gothic"/>
        </w:rPr>
        <w:t xml:space="preserve"> and in </w:t>
      </w:r>
      <w:r>
        <w:rPr>
          <w:rFonts w:eastAsia="Malgun Gothic"/>
        </w:rPr>
        <w:t>c</w:t>
      </w:r>
      <w:r w:rsidRPr="0014554B">
        <w:rPr>
          <w:rFonts w:eastAsia="Malgun Gothic"/>
        </w:rPr>
        <w:t xml:space="preserve">lause 6.1 </w:t>
      </w:r>
      <w:r>
        <w:rPr>
          <w:rFonts w:eastAsia="Malgun Gothic"/>
        </w:rPr>
        <w:t>of</w:t>
      </w:r>
      <w:r w:rsidRPr="0014554B">
        <w:rPr>
          <w:rFonts w:eastAsia="Malgun Gothic"/>
        </w:rPr>
        <w:t xml:space="preserve"> [6, TS 38.214]. </w:t>
      </w:r>
    </w:p>
    <w:p w14:paraId="5AFC0C44" w14:textId="77777777" w:rsidR="009A7C3A" w:rsidRPr="00B20F51" w:rsidRDefault="009A7C3A" w:rsidP="009A7C3A">
      <w:r w:rsidRPr="00B20F51">
        <w:rPr>
          <w:rFonts w:hint="eastAsia"/>
        </w:rPr>
        <w:t>PSFCH</w:t>
      </w:r>
      <w:r w:rsidRPr="00B20F51">
        <w:t xml:space="preserve"> transmission</w:t>
      </w:r>
      <w:r>
        <w:t>s in a slot</w:t>
      </w:r>
      <w:r w:rsidRPr="00B20F51">
        <w:t xml:space="preserve"> </w:t>
      </w:r>
      <w:r>
        <w:t>have</w:t>
      </w:r>
      <w:r w:rsidRPr="00B20F51">
        <w:t xml:space="preserve"> </w:t>
      </w:r>
      <w:r>
        <w:t>a</w:t>
      </w:r>
      <w:r w:rsidRPr="00B20F51">
        <w:t xml:space="preserve"> </w:t>
      </w:r>
      <w:r>
        <w:t xml:space="preserve">same </w:t>
      </w:r>
      <w:r w:rsidRPr="00B20F51">
        <w:t xml:space="preserve">priority value </w:t>
      </w:r>
      <w:r>
        <w:t>as the smallest</w:t>
      </w:r>
      <w:r w:rsidRPr="00B20F51">
        <w:t xml:space="preserve"> priority value </w:t>
      </w:r>
      <w:r>
        <w:t>among</w:t>
      </w:r>
      <w:r w:rsidRPr="00B20F51">
        <w:t xml:space="preserve"> PSSCH</w:t>
      </w:r>
      <w:r>
        <w:t xml:space="preserve"> receptions with corresponding HARQ-ACK information provided by the PSFCH transmissions in the slot</w:t>
      </w:r>
      <w:r w:rsidRPr="00B20F51">
        <w:t>.</w:t>
      </w:r>
    </w:p>
    <w:p w14:paraId="126F6220" w14:textId="77777777" w:rsidR="009A7C3A" w:rsidRDefault="009A7C3A" w:rsidP="009A7C3A">
      <w:r w:rsidRPr="002C17C9">
        <w:rPr>
          <w:rFonts w:hint="eastAsia"/>
        </w:rPr>
        <w:t>PSFCH</w:t>
      </w:r>
      <w:r w:rsidRPr="002C17C9">
        <w:t xml:space="preserve"> </w:t>
      </w:r>
      <w:r>
        <w:t>receptions</w:t>
      </w:r>
      <w:r w:rsidRPr="002C17C9">
        <w:t xml:space="preserve"> in a slot have a same priority value as the smallest priority value among PSSCH </w:t>
      </w:r>
      <w:r>
        <w:t>transmissions</w:t>
      </w:r>
      <w:r w:rsidRPr="002C17C9">
        <w:t xml:space="preserve"> with corresponding HARQ-ACK information provided by the PSFCH </w:t>
      </w:r>
      <w:r>
        <w:t>receptions</w:t>
      </w:r>
      <w:r w:rsidRPr="002C17C9">
        <w:t xml:space="preserve"> in the slot.</w:t>
      </w:r>
    </w:p>
    <w:p w14:paraId="56141BCC" w14:textId="77777777" w:rsidR="009A7C3A" w:rsidRPr="00B20F51" w:rsidRDefault="009A7C3A" w:rsidP="009A7C3A">
      <w:r w:rsidRPr="00B20F51">
        <w:rPr>
          <w:rFonts w:hint="eastAsia"/>
        </w:rPr>
        <w:t xml:space="preserve">A priority of </w:t>
      </w:r>
      <w:r w:rsidRPr="00B20F51">
        <w:t xml:space="preserve">S-SS/PSBCH block transmission </w:t>
      </w:r>
      <w:r w:rsidRPr="008446EA">
        <w:t xml:space="preserve">or reception </w:t>
      </w:r>
      <w:r w:rsidRPr="00B20F51">
        <w:t>is</w:t>
      </w:r>
      <w:r w:rsidRPr="00B20F51">
        <w:rPr>
          <w:rFonts w:hint="eastAsia"/>
        </w:rPr>
        <w:t xml:space="preserve"> </w:t>
      </w:r>
      <w:r>
        <w:t>provided by</w:t>
      </w:r>
      <w:r w:rsidRPr="00B20F51">
        <w:t xml:space="preserve"> </w:t>
      </w:r>
      <w:proofErr w:type="spellStart"/>
      <w:r w:rsidRPr="00B20F51">
        <w:rPr>
          <w:i/>
        </w:rPr>
        <w:t>sl</w:t>
      </w:r>
      <w:proofErr w:type="spellEnd"/>
      <w:r w:rsidRPr="00B20F51">
        <w:rPr>
          <w:i/>
        </w:rPr>
        <w:t>-SSB-</w:t>
      </w:r>
      <w:proofErr w:type="spellStart"/>
      <w:r w:rsidRPr="00B20F51">
        <w:rPr>
          <w:i/>
        </w:rPr>
        <w:t>PriorityNR</w:t>
      </w:r>
      <w:proofErr w:type="spellEnd"/>
      <w:r w:rsidRPr="00B20F51">
        <w:rPr>
          <w:i/>
        </w:rPr>
        <w:t>.</w:t>
      </w:r>
    </w:p>
    <w:p w14:paraId="5C7B4776" w14:textId="77777777" w:rsidR="009A7C3A" w:rsidRPr="00B20F51" w:rsidRDefault="009A7C3A" w:rsidP="009A7C3A">
      <w:r w:rsidRPr="00B20F51">
        <w:rPr>
          <w:rFonts w:hint="eastAsia"/>
        </w:rPr>
        <w:t xml:space="preserve">For prioritization between </w:t>
      </w:r>
      <w:r w:rsidRPr="008446EA">
        <w:t>SL</w:t>
      </w:r>
      <w:r w:rsidRPr="00B20F51">
        <w:t xml:space="preserve"> </w:t>
      </w:r>
      <w:r>
        <w:t xml:space="preserve">transmission </w:t>
      </w:r>
      <w:r w:rsidRPr="008446EA">
        <w:t>or PSFCH/S-SS/PSBCH block reception</w:t>
      </w:r>
      <w:r w:rsidRPr="00B20F51">
        <w:t xml:space="preserve"> and </w:t>
      </w:r>
      <w:r>
        <w:t xml:space="preserve">UL </w:t>
      </w:r>
      <w:r w:rsidRPr="00B20F51">
        <w:t xml:space="preserve">transmission other than </w:t>
      </w:r>
      <w:r>
        <w:t xml:space="preserve">a </w:t>
      </w:r>
      <w:r w:rsidRPr="00B20F51">
        <w:t>PRACH</w:t>
      </w:r>
      <w:r>
        <w:t xml:space="preserve">, or a </w:t>
      </w:r>
      <w:r w:rsidRPr="00B20F51">
        <w:t xml:space="preserve">PUSCH scheduled by </w:t>
      </w:r>
      <w:r>
        <w:t>an</w:t>
      </w:r>
      <w:r w:rsidRPr="00B20F51">
        <w:t xml:space="preserve"> UL grant</w:t>
      </w:r>
      <w:r>
        <w:t xml:space="preserve"> in a RAR and its retransmission</w:t>
      </w:r>
      <w:r w:rsidRPr="00DB76C6">
        <w:t>, or a PUSCH corresponding to Type-2 random access procedure</w:t>
      </w:r>
      <w:r>
        <w:t xml:space="preserve"> and its retransmission, or a </w:t>
      </w:r>
      <w:r w:rsidRPr="00B20F51">
        <w:t xml:space="preserve">PUCCH </w:t>
      </w:r>
      <w:r>
        <w:t>with</w:t>
      </w:r>
      <w:r w:rsidRPr="00B20F51">
        <w:t xml:space="preserve"> </w:t>
      </w:r>
      <w:proofErr w:type="spellStart"/>
      <w:r w:rsidRPr="00B20F51">
        <w:t>sidelink</w:t>
      </w:r>
      <w:proofErr w:type="spellEnd"/>
      <w:r w:rsidRPr="00B20F51">
        <w:t xml:space="preserve"> HARQ-ACK</w:t>
      </w:r>
      <w:r>
        <w:t xml:space="preserve"> information report</w:t>
      </w:r>
      <w:r w:rsidRPr="00B20F51">
        <w:t xml:space="preserve"> </w:t>
      </w:r>
    </w:p>
    <w:p w14:paraId="0071585B" w14:textId="77777777" w:rsidR="009A7C3A" w:rsidRPr="00B20F51" w:rsidRDefault="009A7C3A" w:rsidP="009A7C3A">
      <w:pPr>
        <w:pStyle w:val="B1"/>
      </w:pPr>
      <w:r w:rsidRPr="00B20F51">
        <w:t>-</w:t>
      </w:r>
      <w:r>
        <w:tab/>
        <w:t>if</w:t>
      </w:r>
      <w:r w:rsidRPr="00B20F51">
        <w:t xml:space="preserve"> the UL transmission is </w:t>
      </w:r>
      <w:r>
        <w:t xml:space="preserve">for a </w:t>
      </w:r>
      <w:r w:rsidRPr="00B20F51">
        <w:t xml:space="preserve">PUSCH or </w:t>
      </w:r>
      <w:r>
        <w:t xml:space="preserve">for a </w:t>
      </w:r>
      <w:r w:rsidRPr="00B20F51">
        <w:t xml:space="preserve">PUCCH </w:t>
      </w:r>
      <w:r>
        <w:t>with</w:t>
      </w:r>
      <w:r w:rsidRPr="00B20F51">
        <w:t xml:space="preserve"> priority index 1, </w:t>
      </w:r>
    </w:p>
    <w:p w14:paraId="17575069" w14:textId="77777777" w:rsidR="009A7C3A" w:rsidRPr="00B20F51" w:rsidRDefault="009A7C3A" w:rsidP="009A7C3A">
      <w:pPr>
        <w:pStyle w:val="B2"/>
        <w:rPr>
          <w:rFonts w:eastAsia="MS Mincho"/>
        </w:rPr>
      </w:pPr>
      <w:r w:rsidRPr="00B20F51">
        <w:t>-</w:t>
      </w:r>
      <w:r>
        <w:tab/>
        <w:t>if</w:t>
      </w:r>
      <w:r w:rsidRPr="00B20F51">
        <w:t xml:space="preserve"> </w:t>
      </w:r>
      <w:proofErr w:type="spellStart"/>
      <w:r w:rsidRPr="00104BB9">
        <w:rPr>
          <w:rFonts w:eastAsia="MS Mincho"/>
          <w:i/>
          <w:iCs/>
        </w:rPr>
        <w:t>sl-PriorityThreshold</w:t>
      </w:r>
      <w:proofErr w:type="spellEnd"/>
      <w:r w:rsidRPr="00104BB9">
        <w:rPr>
          <w:rFonts w:eastAsia="MS Mincho"/>
          <w:i/>
          <w:iCs/>
          <w:lang w:val="en-US"/>
        </w:rPr>
        <w:t>-</w:t>
      </w:r>
      <w:r w:rsidRPr="00104BB9">
        <w:rPr>
          <w:rFonts w:eastAsia="MS Mincho"/>
          <w:i/>
          <w:iCs/>
        </w:rPr>
        <w:t>UL</w:t>
      </w:r>
      <w:r w:rsidRPr="00104BB9">
        <w:rPr>
          <w:rFonts w:eastAsia="MS Mincho"/>
          <w:i/>
          <w:iCs/>
          <w:lang w:val="en-US"/>
        </w:rPr>
        <w:t>-</w:t>
      </w:r>
      <w:r w:rsidRPr="00104BB9">
        <w:rPr>
          <w:rFonts w:eastAsia="MS Mincho"/>
          <w:i/>
          <w:iCs/>
        </w:rPr>
        <w:t>URLLC</w:t>
      </w:r>
      <w:r w:rsidRPr="00B20F51">
        <w:rPr>
          <w:rFonts w:eastAsia="MS Mincho"/>
        </w:rPr>
        <w:t xml:space="preserve"> is provided</w:t>
      </w:r>
    </w:p>
    <w:p w14:paraId="0BB48C37" w14:textId="060AEB1E" w:rsidR="009A7C3A" w:rsidRPr="00B20F51" w:rsidRDefault="009A7C3A" w:rsidP="009A7C3A">
      <w:pPr>
        <w:pStyle w:val="B3"/>
      </w:pPr>
      <w:r w:rsidRPr="00B20F51">
        <w:rPr>
          <w:rFonts w:hint="eastAsia"/>
        </w:rPr>
        <w:t>-</w:t>
      </w:r>
      <w:r>
        <w:tab/>
      </w:r>
      <w:r w:rsidRPr="00B20F51">
        <w:t xml:space="preserve">the SL transmission </w:t>
      </w:r>
      <w:r w:rsidRPr="00DB76C6">
        <w:t xml:space="preserve">or reception </w:t>
      </w:r>
      <w:r w:rsidRPr="00B20F51">
        <w:t xml:space="preserve">has higher priority than the UL transmission if </w:t>
      </w:r>
      <w:r>
        <w:t>the</w:t>
      </w:r>
      <w:r w:rsidRPr="00B20F51">
        <w:t xml:space="preserve"> priority value of the SL transmission(s) </w:t>
      </w:r>
      <w:ins w:id="10" w:author="Zhenshan Zhao" w:date="2021-10-25T15:48:00Z">
        <w:r w:rsidRPr="00DB76C6">
          <w:rPr>
            <w:rFonts w:eastAsia="MS Mincho"/>
          </w:rPr>
          <w:t>or reception</w:t>
        </w:r>
        <w:r w:rsidRPr="00B20F51">
          <w:t xml:space="preserve"> </w:t>
        </w:r>
      </w:ins>
      <w:r w:rsidRPr="00B20F51">
        <w:t xml:space="preserve">is smaller than </w:t>
      </w:r>
      <w:proofErr w:type="spellStart"/>
      <w:r w:rsidRPr="00B20F51">
        <w:rPr>
          <w:rFonts w:eastAsia="MS Mincho"/>
          <w:i/>
        </w:rPr>
        <w:t>sl-PriorityThreshold</w:t>
      </w:r>
      <w:proofErr w:type="spellEnd"/>
      <w:r w:rsidRPr="00104BB9">
        <w:rPr>
          <w:rFonts w:eastAsia="MS Mincho"/>
          <w:i/>
          <w:iCs/>
          <w:lang w:val="en-US"/>
        </w:rPr>
        <w:t>-</w:t>
      </w:r>
      <w:r w:rsidRPr="00B20F51">
        <w:rPr>
          <w:rFonts w:eastAsia="MS Mincho"/>
          <w:i/>
        </w:rPr>
        <w:t>UL</w:t>
      </w:r>
      <w:r w:rsidRPr="00104BB9">
        <w:rPr>
          <w:rFonts w:eastAsia="MS Mincho"/>
          <w:i/>
          <w:iCs/>
          <w:lang w:val="en-US"/>
        </w:rPr>
        <w:t>-</w:t>
      </w:r>
      <w:r w:rsidRPr="00B20F51">
        <w:rPr>
          <w:rFonts w:eastAsia="MS Mincho"/>
          <w:i/>
        </w:rPr>
        <w:t>URLLC</w:t>
      </w:r>
      <w:r>
        <w:rPr>
          <w:rFonts w:eastAsia="MS Mincho"/>
          <w:iCs/>
        </w:rPr>
        <w:t>;</w:t>
      </w:r>
      <w:r w:rsidRPr="00B20F51">
        <w:rPr>
          <w:rFonts w:eastAsia="MS Mincho"/>
          <w:i/>
        </w:rPr>
        <w:t xml:space="preserve"> </w:t>
      </w:r>
      <w:r w:rsidRPr="00B20F51">
        <w:rPr>
          <w:rFonts w:eastAsia="MS Mincho"/>
        </w:rPr>
        <w:t xml:space="preserve">otherwise, the UL transmission has </w:t>
      </w:r>
      <w:r>
        <w:rPr>
          <w:rFonts w:eastAsia="MS Mincho"/>
        </w:rPr>
        <w:t>high</w:t>
      </w:r>
      <w:r w:rsidRPr="00B20F51">
        <w:rPr>
          <w:rFonts w:eastAsia="MS Mincho"/>
        </w:rPr>
        <w:t>er priority than the SL transmission</w:t>
      </w:r>
      <w:r>
        <w:rPr>
          <w:rFonts w:eastAsia="MS Mincho"/>
        </w:rPr>
        <w:t xml:space="preserve"> </w:t>
      </w:r>
      <w:r w:rsidRPr="00DB76C6">
        <w:rPr>
          <w:rFonts w:eastAsia="MS Mincho"/>
        </w:rPr>
        <w:t>or reception</w:t>
      </w:r>
    </w:p>
    <w:p w14:paraId="2873BE36" w14:textId="77777777" w:rsidR="009A7C3A" w:rsidRPr="00B20F51" w:rsidRDefault="009A7C3A" w:rsidP="009A7C3A">
      <w:pPr>
        <w:pStyle w:val="B2"/>
        <w:rPr>
          <w:rFonts w:eastAsia="MS Mincho"/>
        </w:rPr>
      </w:pPr>
      <w:r w:rsidRPr="00B20F51">
        <w:rPr>
          <w:rFonts w:eastAsia="MS Mincho"/>
        </w:rPr>
        <w:t>-</w:t>
      </w:r>
      <w:r>
        <w:rPr>
          <w:rFonts w:eastAsia="MS Mincho"/>
        </w:rPr>
        <w:tab/>
      </w:r>
      <w:r w:rsidRPr="00B20F51">
        <w:rPr>
          <w:rFonts w:eastAsia="MS Mincho"/>
        </w:rPr>
        <w:t>else</w:t>
      </w:r>
    </w:p>
    <w:p w14:paraId="7B54DD7E" w14:textId="77777777" w:rsidR="009A7C3A" w:rsidRPr="00B20F51" w:rsidRDefault="009A7C3A" w:rsidP="009A7C3A">
      <w:pPr>
        <w:pStyle w:val="B3"/>
        <w:rPr>
          <w:rFonts w:eastAsia="MS Mincho"/>
        </w:rPr>
      </w:pPr>
      <w:r w:rsidRPr="00B20F51">
        <w:rPr>
          <w:rFonts w:eastAsia="MS Mincho"/>
        </w:rPr>
        <w:t>-</w:t>
      </w:r>
      <w:r>
        <w:rPr>
          <w:rFonts w:eastAsia="MS Mincho"/>
        </w:rPr>
        <w:tab/>
      </w:r>
      <w:r w:rsidRPr="00B20F51">
        <w:rPr>
          <w:rFonts w:eastAsia="MS Mincho"/>
        </w:rPr>
        <w:t>the UL transmission has higher priority than the SL transmission</w:t>
      </w:r>
      <w:r>
        <w:rPr>
          <w:rFonts w:eastAsia="MS Mincho"/>
        </w:rPr>
        <w:t xml:space="preserve"> </w:t>
      </w:r>
      <w:r w:rsidRPr="00DB76C6">
        <w:rPr>
          <w:rFonts w:eastAsia="MS Mincho"/>
        </w:rPr>
        <w:t>or reception</w:t>
      </w:r>
    </w:p>
    <w:p w14:paraId="01C211FE" w14:textId="77777777" w:rsidR="009A7C3A" w:rsidRDefault="009A7C3A" w:rsidP="009A7C3A">
      <w:pPr>
        <w:pStyle w:val="B1"/>
        <w:rPr>
          <w:rFonts w:eastAsia="MS Mincho"/>
        </w:rPr>
      </w:pPr>
      <w:r w:rsidRPr="00B20F51">
        <w:rPr>
          <w:rFonts w:eastAsia="MS Mincho"/>
        </w:rPr>
        <w:t>-</w:t>
      </w:r>
      <w:r>
        <w:rPr>
          <w:rFonts w:eastAsia="MS Mincho"/>
        </w:rPr>
        <w:tab/>
      </w:r>
      <w:r w:rsidRPr="00B20F51">
        <w:rPr>
          <w:rFonts w:eastAsia="MS Mincho"/>
        </w:rPr>
        <w:t>else</w:t>
      </w:r>
    </w:p>
    <w:p w14:paraId="0D38E5AA" w14:textId="77777777" w:rsidR="009A7C3A" w:rsidRPr="00104BB9" w:rsidRDefault="009A7C3A" w:rsidP="009A7C3A">
      <w:pPr>
        <w:pStyle w:val="B2"/>
        <w:rPr>
          <w:rFonts w:eastAsia="MS Mincho"/>
          <w:lang w:val="en-US"/>
        </w:rPr>
      </w:pPr>
      <w:r w:rsidRPr="00B20F51">
        <w:rPr>
          <w:rFonts w:eastAsia="MS Mincho"/>
        </w:rPr>
        <w:t>-</w:t>
      </w:r>
      <w:r>
        <w:rPr>
          <w:rFonts w:eastAsia="MS Mincho"/>
        </w:rPr>
        <w:tab/>
      </w:r>
      <w:r w:rsidRPr="00B20F51">
        <w:t>the SL transmission</w:t>
      </w:r>
      <w:r>
        <w:rPr>
          <w:lang w:val="en-US"/>
        </w:rPr>
        <w:t xml:space="preserve"> </w:t>
      </w:r>
      <w:r w:rsidRPr="00DB76C6">
        <w:rPr>
          <w:rFonts w:eastAsia="MS Mincho"/>
        </w:rPr>
        <w:t>or reception</w:t>
      </w:r>
      <w:r w:rsidRPr="00B20F51">
        <w:t xml:space="preserve"> has higher priority than the UL transmission if the</w:t>
      </w:r>
      <w:r>
        <w:t xml:space="preserve"> </w:t>
      </w:r>
      <w:r w:rsidRPr="00B20F51">
        <w:t>priority value of the SL transmission(s)</w:t>
      </w:r>
      <w:r>
        <w:rPr>
          <w:lang w:val="en-US"/>
        </w:rPr>
        <w:t xml:space="preserve"> </w:t>
      </w:r>
      <w:r w:rsidRPr="00DB76C6">
        <w:rPr>
          <w:rFonts w:eastAsia="MS Mincho"/>
        </w:rPr>
        <w:t>or reception</w:t>
      </w:r>
      <w:r w:rsidRPr="00B20F51">
        <w:t xml:space="preserve"> is smaller than </w:t>
      </w:r>
      <w:proofErr w:type="spellStart"/>
      <w:r w:rsidRPr="00B20F51">
        <w:rPr>
          <w:rFonts w:eastAsia="MS Mincho"/>
          <w:i/>
        </w:rPr>
        <w:t>sl-PriorityThreshold</w:t>
      </w:r>
      <w:proofErr w:type="spellEnd"/>
      <w:r>
        <w:rPr>
          <w:rFonts w:eastAsia="MS Mincho"/>
          <w:iCs/>
        </w:rPr>
        <w:t>;</w:t>
      </w:r>
      <w:r w:rsidRPr="00B20F51">
        <w:rPr>
          <w:rFonts w:eastAsia="MS Mincho"/>
          <w:i/>
        </w:rPr>
        <w:t xml:space="preserve"> </w:t>
      </w:r>
      <w:r w:rsidRPr="00B20F51">
        <w:rPr>
          <w:rFonts w:eastAsia="MS Mincho"/>
        </w:rPr>
        <w:t>otherwise, the UL transmission has higher priority than the SL transmission</w:t>
      </w:r>
      <w:r>
        <w:rPr>
          <w:rFonts w:eastAsia="MS Mincho"/>
          <w:lang w:val="en-US"/>
        </w:rPr>
        <w:t xml:space="preserve"> </w:t>
      </w:r>
      <w:r w:rsidRPr="00DB76C6">
        <w:rPr>
          <w:rFonts w:eastAsia="MS Mincho"/>
        </w:rPr>
        <w:t>or reception</w:t>
      </w:r>
    </w:p>
    <w:p w14:paraId="5ACF5A90" w14:textId="77777777" w:rsidR="009A7C3A" w:rsidRPr="00B20F51" w:rsidRDefault="009A7C3A" w:rsidP="009A7C3A">
      <w:r w:rsidRPr="00B20F51">
        <w:t xml:space="preserve">A PRACH </w:t>
      </w:r>
      <w:r>
        <w:t>transmission, or a</w:t>
      </w:r>
      <w:r w:rsidRPr="00B20F51">
        <w:t xml:space="preserve"> PUSCH scheduled </w:t>
      </w:r>
      <w:r>
        <w:t>by</w:t>
      </w:r>
      <w:r w:rsidRPr="00B20F51">
        <w:t xml:space="preserve"> </w:t>
      </w:r>
      <w:r>
        <w:t>an</w:t>
      </w:r>
      <w:r w:rsidRPr="00B20F51">
        <w:t xml:space="preserve"> UL grant </w:t>
      </w:r>
      <w:r>
        <w:t>in a RAR</w:t>
      </w:r>
      <w:r w:rsidRPr="00043627">
        <w:t xml:space="preserve"> </w:t>
      </w:r>
      <w:r>
        <w:t>and its retransmission</w:t>
      </w:r>
      <w:r w:rsidRPr="008446EA">
        <w:t xml:space="preserve">, or a PUSCH </w:t>
      </w:r>
      <w:r>
        <w:t>for</w:t>
      </w:r>
      <w:r w:rsidRPr="008446EA">
        <w:t xml:space="preserve"> Type-2 random access procedure </w:t>
      </w:r>
      <w:r>
        <w:t>and its retransmission</w:t>
      </w:r>
      <w:r w:rsidRPr="00B9292F">
        <w:t xml:space="preserve">, or a PUCCH </w:t>
      </w:r>
      <w:r w:rsidRPr="000E5A4C">
        <w:t xml:space="preserve">with HARQ-ACK information in response to </w:t>
      </w:r>
      <w:proofErr w:type="spellStart"/>
      <w:r w:rsidRPr="00B9292F">
        <w:t>successRAR</w:t>
      </w:r>
      <w:proofErr w:type="spellEnd"/>
      <w:r w:rsidRPr="00B9292F">
        <w:t xml:space="preserve">, or a PUCCH </w:t>
      </w:r>
      <w:r>
        <w:t>indicated</w:t>
      </w:r>
      <w:r w:rsidRPr="00B9292F">
        <w:t xml:space="preserve"> by a DCI format 1_0 with CRC scrambled by a corresponding TC-RNTI</w:t>
      </w:r>
      <w:r>
        <w:t xml:space="preserve"> </w:t>
      </w:r>
      <w:r w:rsidRPr="008446EA">
        <w:t>has higher priority than a SL transmission or reception</w:t>
      </w:r>
      <w:r w:rsidRPr="00B20F51">
        <w:t>.</w:t>
      </w:r>
    </w:p>
    <w:p w14:paraId="5FD232CC" w14:textId="77777777" w:rsidR="009A7C3A" w:rsidRPr="009A7C3A" w:rsidRDefault="009A7C3A" w:rsidP="009A7C3A">
      <w:r w:rsidRPr="009A7C3A">
        <w:t xml:space="preserve">A PUCCH transmission with a </w:t>
      </w:r>
      <w:proofErr w:type="spellStart"/>
      <w:r w:rsidRPr="009A7C3A">
        <w:t>sidelink</w:t>
      </w:r>
      <w:proofErr w:type="spellEnd"/>
      <w:r w:rsidRPr="009A7C3A">
        <w:t xml:space="preserve"> HARQ-ACK information report has higher priority than a SL transmission if a priority value of the PUCCH is smaller than a priority value of the SL transmission. The priority value of the PUCCH transmission is as described in clause 16.5. If the priority value of the PUCCH transmission is larger than the priority value of the SL transmission, the SL transmission has higher priority.</w:t>
      </w:r>
    </w:p>
    <w:p w14:paraId="1DF3ADA1" w14:textId="77777777" w:rsidR="009A7C3A" w:rsidRDefault="009A7C3A" w:rsidP="009A7C3A">
      <w:r w:rsidRPr="009A7C3A">
        <w:t xml:space="preserve">A PUCCH transmission with a </w:t>
      </w:r>
      <w:proofErr w:type="spellStart"/>
      <w:r w:rsidRPr="009A7C3A">
        <w:t>sidelink</w:t>
      </w:r>
      <w:proofErr w:type="spellEnd"/>
      <w:r w:rsidRPr="009A7C3A">
        <w:t xml:space="preserve"> HARQ-ACK information report has higher priority than a PSFCH/S-SS/PSBCH block reception if a priority value of the PUCCH is smaller than a priority value of the SL reception. If the priority value of the PUCCH transmission is larger than the priority value of the PSFCH/S-SS/PSBCH block reception, the SL reception has higher priority.</w:t>
      </w:r>
    </w:p>
    <w:p w14:paraId="2858B415" w14:textId="77777777" w:rsidR="009A7C3A" w:rsidRPr="00FF2754" w:rsidRDefault="009A7C3A" w:rsidP="009A7C3A">
      <w:pPr>
        <w:rPr>
          <w:rFonts w:eastAsia="Malgun Gothic"/>
        </w:rPr>
      </w:pPr>
      <w:bookmarkStart w:id="11" w:name="_Hlk83886947"/>
      <w:r w:rsidRPr="00FF2754">
        <w:rPr>
          <w:rFonts w:eastAsia="Malgun Gothic"/>
        </w:rPr>
        <w:t xml:space="preserve">When one or more SL transmissions </w:t>
      </w:r>
      <w:r>
        <w:rPr>
          <w:rFonts w:eastAsia="Malgun Gothic"/>
        </w:rPr>
        <w:t xml:space="preserve">from a UE </w:t>
      </w:r>
      <w:r w:rsidRPr="00FF2754">
        <w:rPr>
          <w:rFonts w:eastAsia="Malgun Gothic"/>
        </w:rPr>
        <w:t xml:space="preserve">overlap </w:t>
      </w:r>
      <w:r>
        <w:rPr>
          <w:rFonts w:eastAsia="Malgun Gothic"/>
        </w:rPr>
        <w:t xml:space="preserve">in time </w:t>
      </w:r>
      <w:r w:rsidRPr="00FF2754">
        <w:rPr>
          <w:rFonts w:eastAsia="Malgun Gothic"/>
        </w:rPr>
        <w:t xml:space="preserve">with multiple </w:t>
      </w:r>
      <w:r>
        <w:rPr>
          <w:rFonts w:eastAsia="Malgun Gothic"/>
        </w:rPr>
        <w:t xml:space="preserve">non-overlapping </w:t>
      </w:r>
      <w:r w:rsidRPr="00FF2754">
        <w:rPr>
          <w:rFonts w:eastAsia="Malgun Gothic"/>
        </w:rPr>
        <w:t xml:space="preserve">UL transmissions </w:t>
      </w:r>
      <w:r>
        <w:rPr>
          <w:rFonts w:eastAsia="Malgun Gothic"/>
        </w:rPr>
        <w:t>from the UE</w:t>
      </w:r>
      <w:r w:rsidRPr="00FF2754">
        <w:rPr>
          <w:rFonts w:eastAsia="Malgun Gothic"/>
        </w:rPr>
        <w:t xml:space="preserve">, the UE </w:t>
      </w:r>
      <w:r>
        <w:rPr>
          <w:rFonts w:eastAsia="Malgun Gothic"/>
        </w:rPr>
        <w:t>performs</w:t>
      </w:r>
      <w:r w:rsidRPr="00FF2754">
        <w:rPr>
          <w:rFonts w:eastAsia="Malgun Gothic"/>
        </w:rPr>
        <w:t xml:space="preserve"> </w:t>
      </w:r>
      <w:r>
        <w:rPr>
          <w:rFonts w:eastAsia="Malgun Gothic"/>
        </w:rPr>
        <w:t xml:space="preserve">the </w:t>
      </w:r>
      <w:r w:rsidRPr="00FF2754">
        <w:rPr>
          <w:rFonts w:eastAsia="Malgun Gothic"/>
        </w:rPr>
        <w:t xml:space="preserve">SL transmissions if at least one SL transmission is prioritized over all UL transmissions subject to </w:t>
      </w:r>
      <w:r>
        <w:rPr>
          <w:rFonts w:eastAsia="Malgun Gothic"/>
        </w:rPr>
        <w:t xml:space="preserve">the </w:t>
      </w:r>
      <w:r w:rsidRPr="00FF2754">
        <w:rPr>
          <w:rFonts w:eastAsia="Malgun Gothic"/>
        </w:rPr>
        <w:t>UE processing timeline with respect to the first SL</w:t>
      </w:r>
      <w:r>
        <w:rPr>
          <w:rFonts w:eastAsia="Malgun Gothic"/>
        </w:rPr>
        <w:t xml:space="preserve"> transmission and the first </w:t>
      </w:r>
      <w:r w:rsidRPr="00FF2754">
        <w:rPr>
          <w:rFonts w:eastAsia="Malgun Gothic"/>
        </w:rPr>
        <w:t>UL transmission.</w:t>
      </w:r>
    </w:p>
    <w:p w14:paraId="6E01651D" w14:textId="77777777" w:rsidR="009A7C3A" w:rsidRPr="00FF2754" w:rsidRDefault="009A7C3A" w:rsidP="009A7C3A">
      <w:pPr>
        <w:rPr>
          <w:rFonts w:eastAsia="Malgun Gothic"/>
        </w:rPr>
      </w:pPr>
      <w:r w:rsidRPr="00FF2754">
        <w:rPr>
          <w:rFonts w:eastAsia="Malgun Gothic"/>
        </w:rPr>
        <w:t xml:space="preserve">When one or more UL transmissions </w:t>
      </w:r>
      <w:r>
        <w:rPr>
          <w:rFonts w:eastAsia="Malgun Gothic"/>
        </w:rPr>
        <w:t xml:space="preserve">from a UE </w:t>
      </w:r>
      <w:r w:rsidRPr="00FF2754">
        <w:rPr>
          <w:rFonts w:eastAsia="Malgun Gothic"/>
        </w:rPr>
        <w:t xml:space="preserve">overlap </w:t>
      </w:r>
      <w:r>
        <w:rPr>
          <w:rFonts w:eastAsia="Malgun Gothic"/>
        </w:rPr>
        <w:t xml:space="preserve">in time </w:t>
      </w:r>
      <w:r w:rsidRPr="00FF2754">
        <w:rPr>
          <w:rFonts w:eastAsia="Malgun Gothic"/>
        </w:rPr>
        <w:t xml:space="preserve">with multiple </w:t>
      </w:r>
      <w:r>
        <w:rPr>
          <w:rFonts w:eastAsia="Malgun Gothic"/>
        </w:rPr>
        <w:t xml:space="preserve">non-overlapping </w:t>
      </w:r>
      <w:r w:rsidRPr="00FF2754">
        <w:rPr>
          <w:rFonts w:eastAsia="Malgun Gothic"/>
        </w:rPr>
        <w:t xml:space="preserve">SL transmissions, the UE </w:t>
      </w:r>
      <w:r>
        <w:rPr>
          <w:rFonts w:eastAsia="Malgun Gothic"/>
        </w:rPr>
        <w:t>performs the</w:t>
      </w:r>
      <w:r w:rsidRPr="00FF2754">
        <w:rPr>
          <w:rFonts w:eastAsia="Malgun Gothic"/>
        </w:rPr>
        <w:t xml:space="preserve"> UL transmissions if at least one UL transmission is prioritized over all SL transmissions subject to </w:t>
      </w:r>
      <w:r>
        <w:rPr>
          <w:rFonts w:eastAsia="Malgun Gothic"/>
        </w:rPr>
        <w:t xml:space="preserve">the </w:t>
      </w:r>
      <w:r w:rsidRPr="00FF2754">
        <w:rPr>
          <w:rFonts w:eastAsia="Malgun Gothic"/>
        </w:rPr>
        <w:t>UE processing timeline with respect to the first SL</w:t>
      </w:r>
      <w:r>
        <w:rPr>
          <w:rFonts w:eastAsia="Malgun Gothic"/>
        </w:rPr>
        <w:t xml:space="preserve"> transmission and the first </w:t>
      </w:r>
      <w:r w:rsidRPr="00FF2754">
        <w:rPr>
          <w:rFonts w:eastAsia="Malgun Gothic"/>
        </w:rPr>
        <w:t>UL transmission.</w:t>
      </w:r>
    </w:p>
    <w:p w14:paraId="4691016C" w14:textId="77777777" w:rsidR="009A7C3A" w:rsidRPr="00FF2754" w:rsidRDefault="009A7C3A" w:rsidP="009A7C3A">
      <w:pPr>
        <w:rPr>
          <w:rFonts w:eastAsia="Malgun Gothic"/>
        </w:rPr>
      </w:pPr>
      <w:r w:rsidRPr="00FF2754">
        <w:rPr>
          <w:rFonts w:eastAsia="Malgun Gothic"/>
        </w:rPr>
        <w:t xml:space="preserve">When one SL transmission overlaps </w:t>
      </w:r>
      <w:r>
        <w:rPr>
          <w:rFonts w:eastAsia="Malgun Gothic"/>
        </w:rPr>
        <w:t xml:space="preserve">in time </w:t>
      </w:r>
      <w:r w:rsidRPr="00FF2754">
        <w:rPr>
          <w:rFonts w:eastAsia="Malgun Gothic"/>
        </w:rPr>
        <w:t xml:space="preserve">with one or more </w:t>
      </w:r>
      <w:r>
        <w:rPr>
          <w:rFonts w:eastAsia="Malgun Gothic"/>
        </w:rPr>
        <w:t xml:space="preserve">overlapping </w:t>
      </w:r>
      <w:r w:rsidRPr="00FF2754">
        <w:rPr>
          <w:rFonts w:eastAsia="Malgun Gothic"/>
        </w:rPr>
        <w:t xml:space="preserve">UL transmissions, the UE </w:t>
      </w:r>
      <w:r>
        <w:rPr>
          <w:rFonts w:eastAsia="Malgun Gothic"/>
        </w:rPr>
        <w:t>performs the</w:t>
      </w:r>
      <w:r w:rsidRPr="00FF2754">
        <w:rPr>
          <w:rFonts w:eastAsia="Malgun Gothic"/>
        </w:rPr>
        <w:t xml:space="preserve"> SL transmission if the SL transmission is prioritized over all UL transmissions subject to both </w:t>
      </w:r>
      <w:r>
        <w:rPr>
          <w:rFonts w:eastAsia="Malgun Gothic"/>
        </w:rPr>
        <w:t xml:space="preserve">the </w:t>
      </w:r>
      <w:r w:rsidRPr="00FF2754">
        <w:rPr>
          <w:rFonts w:eastAsia="Malgun Gothic"/>
        </w:rPr>
        <w:t>UE multiplexing and processing timeline</w:t>
      </w:r>
      <w:r>
        <w:rPr>
          <w:rFonts w:eastAsia="Malgun Gothic"/>
        </w:rPr>
        <w:t>s</w:t>
      </w:r>
      <w:r w:rsidRPr="00FF2754">
        <w:rPr>
          <w:rFonts w:eastAsia="Malgun Gothic"/>
        </w:rPr>
        <w:t xml:space="preserve"> with respect to the first SL</w:t>
      </w:r>
      <w:r>
        <w:rPr>
          <w:rFonts w:eastAsia="Malgun Gothic"/>
        </w:rPr>
        <w:t xml:space="preserve"> transmission and the first </w:t>
      </w:r>
      <w:r w:rsidRPr="00FF2754">
        <w:rPr>
          <w:rFonts w:eastAsia="Malgun Gothic"/>
        </w:rPr>
        <w:t>UL transmission, where the UE processing timeline with respect to the first SL</w:t>
      </w:r>
      <w:r>
        <w:rPr>
          <w:rFonts w:eastAsia="Malgun Gothic"/>
        </w:rPr>
        <w:t xml:space="preserve"> transmission and the first </w:t>
      </w:r>
      <w:r w:rsidRPr="00FF2754">
        <w:rPr>
          <w:rFonts w:eastAsia="Malgun Gothic"/>
        </w:rPr>
        <w:t xml:space="preserve">UL transmission is same as when one or more SL transmissions overlap </w:t>
      </w:r>
      <w:r>
        <w:rPr>
          <w:rFonts w:eastAsia="Malgun Gothic"/>
        </w:rPr>
        <w:t xml:space="preserve">in time </w:t>
      </w:r>
      <w:r w:rsidRPr="00FF2754">
        <w:rPr>
          <w:rFonts w:eastAsia="Malgun Gothic"/>
        </w:rPr>
        <w:t xml:space="preserve">with multiple </w:t>
      </w:r>
      <w:r>
        <w:rPr>
          <w:rFonts w:eastAsia="Malgun Gothic"/>
        </w:rPr>
        <w:t xml:space="preserve">non-overlapping </w:t>
      </w:r>
      <w:r w:rsidRPr="00FF2754">
        <w:rPr>
          <w:rFonts w:eastAsia="Malgun Gothic"/>
        </w:rPr>
        <w:t>UL transmissions.</w:t>
      </w:r>
    </w:p>
    <w:p w14:paraId="43F057B0" w14:textId="77777777" w:rsidR="009A7C3A" w:rsidRPr="00582ADB" w:rsidRDefault="009A7C3A" w:rsidP="009A7C3A">
      <w:pPr>
        <w:rPr>
          <w:rFonts w:eastAsia="Malgun Gothic"/>
        </w:rPr>
      </w:pPr>
      <w:r w:rsidRPr="00FF2754">
        <w:rPr>
          <w:rFonts w:eastAsia="Malgun Gothic"/>
        </w:rPr>
        <w:lastRenderedPageBreak/>
        <w:t xml:space="preserve">When one SL transmission overlaps </w:t>
      </w:r>
      <w:r>
        <w:rPr>
          <w:rFonts w:eastAsia="Malgun Gothic"/>
        </w:rPr>
        <w:t xml:space="preserve">in time </w:t>
      </w:r>
      <w:r w:rsidRPr="00FF2754">
        <w:rPr>
          <w:rFonts w:eastAsia="Malgun Gothic"/>
        </w:rPr>
        <w:t xml:space="preserve">with one or more </w:t>
      </w:r>
      <w:r>
        <w:rPr>
          <w:rFonts w:eastAsia="Malgun Gothic"/>
        </w:rPr>
        <w:t xml:space="preserve">overlapping </w:t>
      </w:r>
      <w:r w:rsidRPr="00FF2754">
        <w:rPr>
          <w:rFonts w:eastAsia="Malgun Gothic"/>
        </w:rPr>
        <w:t xml:space="preserve">UL transmissions, the UE </w:t>
      </w:r>
      <w:r>
        <w:rPr>
          <w:rFonts w:eastAsia="Malgun Gothic"/>
        </w:rPr>
        <w:t>performs the</w:t>
      </w:r>
      <w:r w:rsidRPr="00FF2754">
        <w:rPr>
          <w:rFonts w:eastAsia="Malgun Gothic"/>
        </w:rPr>
        <w:t xml:space="preserve"> UL transmission if at least one UL transmission is prioritized over the SL transmission subject to both </w:t>
      </w:r>
      <w:r>
        <w:rPr>
          <w:rFonts w:eastAsia="Malgun Gothic"/>
        </w:rPr>
        <w:t xml:space="preserve">the </w:t>
      </w:r>
      <w:r w:rsidRPr="00FF2754">
        <w:rPr>
          <w:rFonts w:eastAsia="Malgun Gothic"/>
        </w:rPr>
        <w:t>UE multiplexing and processing timeline</w:t>
      </w:r>
      <w:r>
        <w:rPr>
          <w:rFonts w:eastAsia="Malgun Gothic"/>
        </w:rPr>
        <w:t>s</w:t>
      </w:r>
      <w:r w:rsidRPr="00FF2754">
        <w:rPr>
          <w:rFonts w:eastAsia="Malgun Gothic"/>
        </w:rPr>
        <w:t xml:space="preserve"> with respect to the first SL</w:t>
      </w:r>
      <w:r>
        <w:rPr>
          <w:rFonts w:eastAsia="Malgun Gothic"/>
        </w:rPr>
        <w:t xml:space="preserve"> transmission and the first </w:t>
      </w:r>
      <w:r w:rsidRPr="00FF2754">
        <w:rPr>
          <w:rFonts w:eastAsia="Malgun Gothic"/>
        </w:rPr>
        <w:t>UL transmission, where the UE processing timeline with respect to the first SL</w:t>
      </w:r>
      <w:r>
        <w:rPr>
          <w:rFonts w:eastAsia="Malgun Gothic"/>
        </w:rPr>
        <w:t xml:space="preserve"> transmission and the first </w:t>
      </w:r>
      <w:r w:rsidRPr="00FF2754">
        <w:rPr>
          <w:rFonts w:eastAsia="Malgun Gothic"/>
        </w:rPr>
        <w:t xml:space="preserve">UL transmission is same as when one or more SL transmissions overlap </w:t>
      </w:r>
      <w:r>
        <w:rPr>
          <w:rFonts w:eastAsia="Malgun Gothic"/>
        </w:rPr>
        <w:t xml:space="preserve">in time </w:t>
      </w:r>
      <w:r w:rsidRPr="00FF2754">
        <w:rPr>
          <w:rFonts w:eastAsia="Malgun Gothic"/>
        </w:rPr>
        <w:t xml:space="preserve">with multiple </w:t>
      </w:r>
      <w:r>
        <w:rPr>
          <w:rFonts w:eastAsia="Malgun Gothic"/>
        </w:rPr>
        <w:t xml:space="preserve">non-overlapping </w:t>
      </w:r>
      <w:r w:rsidRPr="00FF2754">
        <w:rPr>
          <w:rFonts w:eastAsia="Malgun Gothic"/>
        </w:rPr>
        <w:t>UL transmissions.</w:t>
      </w:r>
    </w:p>
    <w:bookmarkEnd w:id="11"/>
    <w:p w14:paraId="4AA25B4E" w14:textId="77777777" w:rsidR="00E53B93" w:rsidRPr="009A7C3A" w:rsidRDefault="00E53B93" w:rsidP="00E53B93"/>
    <w:p w14:paraId="47446463" w14:textId="77777777" w:rsidR="003C43B1" w:rsidRDefault="003C43B1" w:rsidP="003C43B1">
      <w:pPr>
        <w:jc w:val="center"/>
        <w:rPr>
          <w:noProof/>
          <w:color w:val="FF0000"/>
          <w:sz w:val="24"/>
          <w:lang w:eastAsia="zh-CN"/>
        </w:rPr>
      </w:pPr>
      <w:r w:rsidRPr="00EE027F">
        <w:rPr>
          <w:noProof/>
          <w:color w:val="FF0000"/>
          <w:sz w:val="24"/>
          <w:lang w:eastAsia="zh-CN"/>
        </w:rPr>
        <w:t>*** Unchanged text is omitted ***</w:t>
      </w:r>
      <w:bookmarkEnd w:id="9"/>
    </w:p>
    <w:sectPr w:rsidR="003C43B1" w:rsidSect="00C42143">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5B0DB1" w14:textId="77777777" w:rsidR="005D6EFC" w:rsidRDefault="005D6EFC">
      <w:r>
        <w:separator/>
      </w:r>
    </w:p>
  </w:endnote>
  <w:endnote w:type="continuationSeparator" w:id="0">
    <w:p w14:paraId="7D2C7D77" w14:textId="77777777" w:rsidR="005D6EFC" w:rsidRDefault="005D6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7994EC" w14:textId="77777777" w:rsidR="005D6EFC" w:rsidRDefault="005D6EFC">
      <w:r>
        <w:separator/>
      </w:r>
    </w:p>
  </w:footnote>
  <w:footnote w:type="continuationSeparator" w:id="0">
    <w:p w14:paraId="627C8245" w14:textId="77777777" w:rsidR="005D6EFC" w:rsidRDefault="005D6E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42143" w:rsidRDefault="00C421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5E3F3A" w14:textId="77777777" w:rsidR="00C42143" w:rsidRDefault="00C42143" w:rsidP="00C42143">
    <w:pPr>
      <w:pStyle w:val="a4"/>
    </w:pPr>
  </w:p>
  <w:p w14:paraId="6EAC5ABA" w14:textId="77777777" w:rsidR="00C42143" w:rsidRPr="00673CC2" w:rsidRDefault="00C42143" w:rsidP="00C4214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enshan Zhao">
    <w15:presenceInfo w15:providerId="AD" w15:userId="S-1-5-21-1439682878-3164288827-2260694920-184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8C1"/>
    <w:rsid w:val="0006218C"/>
    <w:rsid w:val="000A6394"/>
    <w:rsid w:val="000B7FED"/>
    <w:rsid w:val="000C038A"/>
    <w:rsid w:val="000C6598"/>
    <w:rsid w:val="000D44B3"/>
    <w:rsid w:val="000E5911"/>
    <w:rsid w:val="000F2F74"/>
    <w:rsid w:val="00145D43"/>
    <w:rsid w:val="00147C1A"/>
    <w:rsid w:val="00150B70"/>
    <w:rsid w:val="001541A1"/>
    <w:rsid w:val="001628F5"/>
    <w:rsid w:val="00192C46"/>
    <w:rsid w:val="001A08B3"/>
    <w:rsid w:val="001A7B60"/>
    <w:rsid w:val="001B52F0"/>
    <w:rsid w:val="001B7A65"/>
    <w:rsid w:val="001D3B9A"/>
    <w:rsid w:val="001E41F3"/>
    <w:rsid w:val="001F2272"/>
    <w:rsid w:val="00205DB8"/>
    <w:rsid w:val="00255E00"/>
    <w:rsid w:val="0026004D"/>
    <w:rsid w:val="002640DD"/>
    <w:rsid w:val="00275D12"/>
    <w:rsid w:val="00283C2F"/>
    <w:rsid w:val="00284FEB"/>
    <w:rsid w:val="00285408"/>
    <w:rsid w:val="002860C4"/>
    <w:rsid w:val="002B3FE5"/>
    <w:rsid w:val="002B5741"/>
    <w:rsid w:val="002E472E"/>
    <w:rsid w:val="00305409"/>
    <w:rsid w:val="003609EF"/>
    <w:rsid w:val="0036231A"/>
    <w:rsid w:val="00374DD4"/>
    <w:rsid w:val="003C43B1"/>
    <w:rsid w:val="003E1A36"/>
    <w:rsid w:val="00410371"/>
    <w:rsid w:val="00421260"/>
    <w:rsid w:val="004242F1"/>
    <w:rsid w:val="004653F0"/>
    <w:rsid w:val="0048068C"/>
    <w:rsid w:val="004A5731"/>
    <w:rsid w:val="004B75B7"/>
    <w:rsid w:val="004F6B1D"/>
    <w:rsid w:val="0051580D"/>
    <w:rsid w:val="00535DB0"/>
    <w:rsid w:val="00547111"/>
    <w:rsid w:val="00560B59"/>
    <w:rsid w:val="00592D74"/>
    <w:rsid w:val="005A4838"/>
    <w:rsid w:val="005D62F9"/>
    <w:rsid w:val="005D6EFC"/>
    <w:rsid w:val="005D734F"/>
    <w:rsid w:val="005E2C44"/>
    <w:rsid w:val="00621188"/>
    <w:rsid w:val="0062541D"/>
    <w:rsid w:val="006257ED"/>
    <w:rsid w:val="00665C47"/>
    <w:rsid w:val="00695808"/>
    <w:rsid w:val="006B46FB"/>
    <w:rsid w:val="006E21FB"/>
    <w:rsid w:val="00703462"/>
    <w:rsid w:val="00792342"/>
    <w:rsid w:val="007977A8"/>
    <w:rsid w:val="007A6D41"/>
    <w:rsid w:val="007B512A"/>
    <w:rsid w:val="007C2097"/>
    <w:rsid w:val="007D1966"/>
    <w:rsid w:val="007D6A07"/>
    <w:rsid w:val="007F7259"/>
    <w:rsid w:val="008040A8"/>
    <w:rsid w:val="0080741C"/>
    <w:rsid w:val="008279FA"/>
    <w:rsid w:val="008600A4"/>
    <w:rsid w:val="008626E7"/>
    <w:rsid w:val="00870EE7"/>
    <w:rsid w:val="00876954"/>
    <w:rsid w:val="00876A3B"/>
    <w:rsid w:val="008863B9"/>
    <w:rsid w:val="008A45A6"/>
    <w:rsid w:val="008A49FA"/>
    <w:rsid w:val="008F3789"/>
    <w:rsid w:val="008F686C"/>
    <w:rsid w:val="009148DE"/>
    <w:rsid w:val="009252E6"/>
    <w:rsid w:val="009336BD"/>
    <w:rsid w:val="00941E30"/>
    <w:rsid w:val="009777D9"/>
    <w:rsid w:val="00991B88"/>
    <w:rsid w:val="009A4590"/>
    <w:rsid w:val="009A5753"/>
    <w:rsid w:val="009A579D"/>
    <w:rsid w:val="009A7C3A"/>
    <w:rsid w:val="009B0489"/>
    <w:rsid w:val="009E3297"/>
    <w:rsid w:val="009F734F"/>
    <w:rsid w:val="00A17DB5"/>
    <w:rsid w:val="00A246B6"/>
    <w:rsid w:val="00A47E70"/>
    <w:rsid w:val="00A50CF0"/>
    <w:rsid w:val="00A7671C"/>
    <w:rsid w:val="00A8699D"/>
    <w:rsid w:val="00AA2CBC"/>
    <w:rsid w:val="00AC5820"/>
    <w:rsid w:val="00AC642F"/>
    <w:rsid w:val="00AD1CD8"/>
    <w:rsid w:val="00AE1860"/>
    <w:rsid w:val="00B258BB"/>
    <w:rsid w:val="00B62911"/>
    <w:rsid w:val="00B67B97"/>
    <w:rsid w:val="00B9422E"/>
    <w:rsid w:val="00B968C8"/>
    <w:rsid w:val="00BA05F6"/>
    <w:rsid w:val="00BA219C"/>
    <w:rsid w:val="00BA3EC5"/>
    <w:rsid w:val="00BA51D9"/>
    <w:rsid w:val="00BB5DFC"/>
    <w:rsid w:val="00BC209F"/>
    <w:rsid w:val="00BD279D"/>
    <w:rsid w:val="00BD6BB8"/>
    <w:rsid w:val="00C42143"/>
    <w:rsid w:val="00C66BA2"/>
    <w:rsid w:val="00C86C90"/>
    <w:rsid w:val="00C95985"/>
    <w:rsid w:val="00CC5026"/>
    <w:rsid w:val="00CC68D0"/>
    <w:rsid w:val="00CF25EA"/>
    <w:rsid w:val="00CF5261"/>
    <w:rsid w:val="00D03F9A"/>
    <w:rsid w:val="00D06D51"/>
    <w:rsid w:val="00D24991"/>
    <w:rsid w:val="00D261DE"/>
    <w:rsid w:val="00D50255"/>
    <w:rsid w:val="00D66520"/>
    <w:rsid w:val="00D80898"/>
    <w:rsid w:val="00DC5AAB"/>
    <w:rsid w:val="00DE34CF"/>
    <w:rsid w:val="00E13F3D"/>
    <w:rsid w:val="00E34898"/>
    <w:rsid w:val="00E53B93"/>
    <w:rsid w:val="00E70FEE"/>
    <w:rsid w:val="00E92329"/>
    <w:rsid w:val="00EB09B7"/>
    <w:rsid w:val="00EB0D12"/>
    <w:rsid w:val="00EC5EEB"/>
    <w:rsid w:val="00EE7D7C"/>
    <w:rsid w:val="00EF3F31"/>
    <w:rsid w:val="00EF5CA6"/>
    <w:rsid w:val="00F1620F"/>
    <w:rsid w:val="00F25D98"/>
    <w:rsid w:val="00F300FB"/>
    <w:rsid w:val="00F667E2"/>
    <w:rsid w:val="00F74543"/>
    <w:rsid w:val="00FA175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9"/>
    <w:rsid w:val="000B7FED"/>
    <w:pPr>
      <w:ind w:left="851"/>
    </w:pPr>
  </w:style>
  <w:style w:type="paragraph" w:styleId="30">
    <w:name w:val="List Bullet 3"/>
    <w:basedOn w:val="22"/>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a"/>
    <w:link w:val="B1Zchn"/>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CF5261"/>
    <w:rPr>
      <w:rFonts w:ascii="Times New Roman" w:hAnsi="Times New Roman"/>
      <w:sz w:val="16"/>
      <w:lang w:val="en-GB" w:eastAsia="en-US"/>
    </w:rPr>
  </w:style>
  <w:style w:type="character" w:customStyle="1" w:styleId="B1Zchn">
    <w:name w:val="B1 Zchn"/>
    <w:link w:val="B1"/>
    <w:qFormat/>
    <w:rsid w:val="001628F5"/>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1628F5"/>
    <w:rPr>
      <w:rFonts w:ascii="Arial" w:hAnsi="Arial"/>
      <w:b/>
      <w:noProof/>
      <w:sz w:val="18"/>
      <w:lang w:val="en-GB" w:eastAsia="en-US"/>
    </w:rPr>
  </w:style>
  <w:style w:type="character" w:customStyle="1" w:styleId="TACChar">
    <w:name w:val="TAC Char"/>
    <w:link w:val="TAC"/>
    <w:qFormat/>
    <w:locked/>
    <w:rsid w:val="00E53B93"/>
    <w:rPr>
      <w:rFonts w:ascii="Arial" w:hAnsi="Arial"/>
      <w:sz w:val="18"/>
      <w:lang w:val="en-GB" w:eastAsia="en-US"/>
    </w:rPr>
  </w:style>
  <w:style w:type="character" w:customStyle="1" w:styleId="TAHCar">
    <w:name w:val="TAH Car"/>
    <w:link w:val="TAH"/>
    <w:qFormat/>
    <w:rsid w:val="00E53B93"/>
    <w:rPr>
      <w:rFonts w:ascii="Arial" w:hAnsi="Arial"/>
      <w:b/>
      <w:sz w:val="18"/>
      <w:lang w:val="en-GB" w:eastAsia="en-US"/>
    </w:rPr>
  </w:style>
  <w:style w:type="character" w:customStyle="1" w:styleId="B10">
    <w:name w:val="B1 (文字)"/>
    <w:qFormat/>
    <w:locked/>
    <w:rsid w:val="00E53B93"/>
    <w:rPr>
      <w:lang w:val="en-GB"/>
    </w:rPr>
  </w:style>
  <w:style w:type="character" w:customStyle="1" w:styleId="THChar">
    <w:name w:val="TH Char"/>
    <w:link w:val="TH"/>
    <w:qFormat/>
    <w:rsid w:val="00E53B93"/>
    <w:rPr>
      <w:rFonts w:ascii="Arial" w:hAnsi="Arial"/>
      <w:b/>
      <w:lang w:val="en-GB" w:eastAsia="en-US"/>
    </w:rPr>
  </w:style>
  <w:style w:type="character" w:customStyle="1" w:styleId="B2Char">
    <w:name w:val="B2 Char"/>
    <w:link w:val="B2"/>
    <w:qFormat/>
    <w:rsid w:val="00E53B93"/>
    <w:rPr>
      <w:rFonts w:ascii="Times New Roman" w:hAnsi="Times New Roman"/>
      <w:lang w:val="en-GB" w:eastAsia="en-US"/>
    </w:rPr>
  </w:style>
  <w:style w:type="table" w:styleId="af3">
    <w:name w:val="Table Grid"/>
    <w:aliases w:val="TableGrid"/>
    <w:basedOn w:val="a1"/>
    <w:uiPriority w:val="39"/>
    <w:qFormat/>
    <w:rsid w:val="00E53B9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A175E"/>
    <w:rPr>
      <w:rFonts w:ascii="Times New Roman" w:hAnsi="Times New Roman"/>
      <w:lang w:val="en-GB" w:eastAsia="en-US"/>
    </w:rPr>
  </w:style>
  <w:style w:type="character" w:customStyle="1" w:styleId="B4Char">
    <w:name w:val="B4 Char"/>
    <w:link w:val="B4"/>
    <w:rsid w:val="00FA175E"/>
    <w:rPr>
      <w:rFonts w:ascii="Times New Roman" w:hAnsi="Times New Roman"/>
      <w:lang w:val="en-GB" w:eastAsia="en-US"/>
    </w:rPr>
  </w:style>
  <w:style w:type="character" w:customStyle="1" w:styleId="B5Char">
    <w:name w:val="B5 Char"/>
    <w:link w:val="B5"/>
    <w:rsid w:val="00CF25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2412288">
      <w:bodyDiv w:val="1"/>
      <w:marLeft w:val="0"/>
      <w:marRight w:val="0"/>
      <w:marTop w:val="0"/>
      <w:marBottom w:val="0"/>
      <w:divBdr>
        <w:top w:val="none" w:sz="0" w:space="0" w:color="auto"/>
        <w:left w:val="none" w:sz="0" w:space="0" w:color="auto"/>
        <w:bottom w:val="none" w:sz="0" w:space="0" w:color="auto"/>
        <w:right w:val="none" w:sz="0" w:space="0" w:color="auto"/>
      </w:divBdr>
    </w:div>
    <w:div w:id="82925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AB3BB-1E72-4671-83F8-1E48EBCF4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3</Pages>
  <Words>1058</Words>
  <Characters>6034</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zhaozhenshan@oppo.com</cp:lastModifiedBy>
  <cp:revision>22</cp:revision>
  <cp:lastPrinted>1899-12-31T23:00:00Z</cp:lastPrinted>
  <dcterms:created xsi:type="dcterms:W3CDTF">2021-08-04T00:31:00Z</dcterms:created>
  <dcterms:modified xsi:type="dcterms:W3CDTF">2021-11-03T06:46:00Z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